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0EBF478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21</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980830">
        <w:rPr>
          <w:b/>
          <w:noProof/>
          <w:sz w:val="24"/>
        </w:rPr>
        <w:t>2</w:t>
      </w:r>
      <w:r w:rsidR="00047DD2">
        <w:rPr>
          <w:b/>
          <w:noProof/>
          <w:sz w:val="24"/>
        </w:rPr>
        <w:t>315</w:t>
      </w:r>
    </w:p>
    <w:p w14:paraId="6D999A59" w14:textId="571D15E6" w:rsidR="0074716D" w:rsidRPr="00114655" w:rsidRDefault="0074716D" w:rsidP="0074716D">
      <w:pPr>
        <w:pStyle w:val="CRCoverPage"/>
        <w:rPr>
          <w:b/>
          <w:bCs/>
          <w:noProof/>
          <w:sz w:val="24"/>
        </w:rPr>
      </w:pPr>
      <w:r w:rsidRPr="00114655">
        <w:rPr>
          <w:b/>
          <w:bCs/>
          <w:sz w:val="24"/>
        </w:rPr>
        <w:t xml:space="preserve">E-Meeting, </w:t>
      </w:r>
      <w:r w:rsidR="00980830">
        <w:rPr>
          <w:b/>
          <w:bCs/>
          <w:sz w:val="24"/>
        </w:rPr>
        <w:t>6</w:t>
      </w:r>
      <w:r w:rsidRPr="00114655">
        <w:rPr>
          <w:b/>
          <w:bCs/>
          <w:sz w:val="24"/>
          <w:vertAlign w:val="superscript"/>
        </w:rPr>
        <w:t>th</w:t>
      </w:r>
      <w:r w:rsidRPr="00114655">
        <w:rPr>
          <w:b/>
          <w:bCs/>
          <w:sz w:val="24"/>
        </w:rPr>
        <w:t xml:space="preserve"> – </w:t>
      </w:r>
      <w:r w:rsidR="00980830">
        <w:rPr>
          <w:b/>
          <w:bCs/>
          <w:sz w:val="24"/>
        </w:rPr>
        <w:t>12</w:t>
      </w:r>
      <w:r w:rsidRPr="00114655">
        <w:rPr>
          <w:b/>
          <w:bCs/>
          <w:sz w:val="24"/>
          <w:vertAlign w:val="superscript"/>
        </w:rPr>
        <w:t>th</w:t>
      </w:r>
      <w:r w:rsidRPr="00114655">
        <w:rPr>
          <w:b/>
          <w:bCs/>
          <w:sz w:val="24"/>
        </w:rPr>
        <w:t xml:space="preserve"> </w:t>
      </w:r>
      <w:r w:rsidR="00980830">
        <w:rPr>
          <w:b/>
          <w:bCs/>
          <w:sz w:val="24"/>
        </w:rPr>
        <w:t>April</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980830">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3AD9BA" w:rsidR="0066336B" w:rsidRDefault="00047DD2">
            <w:pPr>
              <w:pStyle w:val="CRCoverPage"/>
              <w:spacing w:after="0"/>
              <w:rPr>
                <w:noProof/>
              </w:rPr>
            </w:pPr>
            <w:r>
              <w:rPr>
                <w:b/>
                <w:noProof/>
                <w:sz w:val="28"/>
                <w:lang w:eastAsia="zh-CN"/>
              </w:rPr>
              <w:t>0456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A9EBCB" w:rsidR="0066336B" w:rsidRDefault="0098083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FE97F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80830">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2EF2CC" w:rsidR="0066336B" w:rsidRDefault="00980830" w:rsidP="003D6018">
            <w:pPr>
              <w:pStyle w:val="CRCoverPage"/>
              <w:spacing w:after="0"/>
              <w:rPr>
                <w:noProof/>
              </w:rPr>
            </w:pPr>
            <w:r>
              <w:rPr>
                <w:bCs/>
                <w:noProof/>
              </w:rPr>
              <w:t>Updates on</w:t>
            </w:r>
            <w:r w:rsidRPr="00980830">
              <w:rPr>
                <w:bCs/>
                <w:noProof/>
              </w:rPr>
              <w:t xml:space="preserve"> Dispersion Analytic</w:t>
            </w:r>
            <w:r w:rsidR="000C3B72">
              <w:rPr>
                <w:bCs/>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66C6D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980830">
              <w:rPr>
                <w:noProof/>
              </w:rPr>
              <w:t>3</w:t>
            </w:r>
            <w:r w:rsidR="008C6891" w:rsidRPr="00CD6603">
              <w:rPr>
                <w:noProof/>
              </w:rPr>
              <w:t>-</w:t>
            </w:r>
            <w:r w:rsidR="00F826D6">
              <w:rPr>
                <w:noProof/>
              </w:rPr>
              <w:t>1</w:t>
            </w:r>
            <w:r w:rsidR="00980830">
              <w:rPr>
                <w:noProof/>
              </w:rPr>
              <w:t>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47C3061" w:rsidR="00040609" w:rsidRDefault="00F826D6" w:rsidP="00655D69">
            <w:pPr>
              <w:pStyle w:val="CRCoverPage"/>
              <w:spacing w:after="0"/>
              <w:ind w:left="100"/>
            </w:pPr>
            <w:r w:rsidRPr="00F826D6">
              <w:t xml:space="preserve">TS 23.288 </w:t>
            </w:r>
            <w:r w:rsidR="00980830">
              <w:t>CR 0497r1</w:t>
            </w:r>
            <w:r w:rsidR="00A146C7">
              <w:t xml:space="preserve"> </w:t>
            </w:r>
            <w:r w:rsidR="000C3B72">
              <w:t>in clause 6.10 Dispersion Analytics output tables Notes, update with the target UE present conditions including “</w:t>
            </w:r>
            <w:r w:rsidR="000C3B72" w:rsidRPr="000C3B72">
              <w:t>When Target of Analytics Reporting is a UE group ID or “Any UE” and a filter for Top-Heavy UEs, fixed, camper or traveller is included, the NWDAF will include the list of UEs matching the filter. This information element is not present when Target of Analytic Reporting is “Any UE</w:t>
            </w:r>
            <w:r w:rsidR="000C3B72">
              <w:t xml:space="preserve"> </w:t>
            </w:r>
            <w:r w:rsidR="000C3B72" w:rsidRPr="000C3B72">
              <w:t>and no filter for Top-Heavy UEs, fixed, camper or traveller is included”</w:t>
            </w:r>
            <w:r w:rsidR="000C3B72">
              <w:t>, which need to be updated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7A141D9" w:rsidR="006E28BA" w:rsidRDefault="00AE1C15" w:rsidP="00B47669">
            <w:pPr>
              <w:pStyle w:val="CRCoverPage"/>
              <w:spacing w:after="0"/>
              <w:ind w:left="100"/>
              <w:rPr>
                <w:noProof/>
              </w:rPr>
            </w:pPr>
            <w:r>
              <w:rPr>
                <w:noProof/>
              </w:rPr>
              <w:t>Update any UE related description in Dispersion Analytics subscription and adding</w:t>
            </w:r>
            <w:r w:rsidR="000C3B72">
              <w:rPr>
                <w:noProof/>
              </w:rPr>
              <w:t xml:space="preserve"> target UE present conditions in Dispersion Analytics output</w:t>
            </w:r>
            <w:r w:rsidR="00AA5C5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A6BCCF" w:rsidR="0066336B" w:rsidRDefault="00AA5C5A" w:rsidP="0009260F">
            <w:pPr>
              <w:pStyle w:val="CRCoverPage"/>
              <w:spacing w:after="0"/>
              <w:ind w:left="100"/>
              <w:rPr>
                <w:noProof/>
              </w:rPr>
            </w:pPr>
            <w:r>
              <w:rPr>
                <w:noProof/>
              </w:rPr>
              <w:t xml:space="preserve">Not aligned with stage 2, NWDAF can’t </w:t>
            </w:r>
            <w:r w:rsidR="000C3B72">
              <w:rPr>
                <w:noProof/>
              </w:rPr>
              <w:t>correctly output Dispersion Analytics upon different target of UE with or without dispersion</w:t>
            </w:r>
            <w:r w:rsidR="00F322F5">
              <w:rPr>
                <w:noProof/>
              </w:rPr>
              <w:t xml:space="preserve"> class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FF51720" w:rsidR="0066336B" w:rsidRDefault="00AE1C15">
            <w:pPr>
              <w:pStyle w:val="CRCoverPage"/>
              <w:spacing w:after="0"/>
              <w:ind w:left="100"/>
              <w:rPr>
                <w:noProof/>
              </w:rPr>
            </w:pPr>
            <w:r>
              <w:rPr>
                <w:noProof/>
              </w:rPr>
              <w:t xml:space="preserve">4.2.2.2.2, 4.3.2.2.2, 5.1.6.2.8, </w:t>
            </w:r>
            <w:r w:rsidR="00833D01">
              <w:rPr>
                <w:noProof/>
              </w:rPr>
              <w:t xml:space="preserve">5.1.6.2.50, </w:t>
            </w:r>
            <w:r>
              <w:rPr>
                <w:noProof/>
              </w:rPr>
              <w:t>5.1.6.2.54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79E6AF" w:rsidR="00375967" w:rsidRDefault="004347F2" w:rsidP="00F322F5">
            <w:pPr>
              <w:pStyle w:val="CRCoverPage"/>
              <w:spacing w:after="0"/>
              <w:ind w:left="100"/>
              <w:rPr>
                <w:noProof/>
              </w:rPr>
            </w:pPr>
            <w:r w:rsidRPr="004347F2">
              <w:rPr>
                <w:noProof/>
              </w:rPr>
              <w:t xml:space="preserve">This CR </w:t>
            </w:r>
            <w:r w:rsidR="00F322F5">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13D0C63" w14:textId="77777777" w:rsidR="00F322F5" w:rsidRDefault="00F322F5" w:rsidP="00F322F5">
      <w:pPr>
        <w:pStyle w:val="Heading5"/>
      </w:pPr>
      <w:bookmarkStart w:id="3" w:name="_Toc90655761"/>
      <w:bookmarkStart w:id="4" w:name="_Toc94064142"/>
      <w:bookmarkStart w:id="5" w:name="_Toc97244256"/>
      <w:bookmarkStart w:id="6" w:name="_Toc34123810"/>
      <w:bookmarkStart w:id="7" w:name="_Toc36038554"/>
      <w:bookmarkStart w:id="8" w:name="_Toc36038642"/>
      <w:bookmarkStart w:id="9" w:name="_Toc36038833"/>
      <w:bookmarkStart w:id="10" w:name="_Toc44680774"/>
      <w:bookmarkStart w:id="11" w:name="_Toc45133686"/>
      <w:bookmarkStart w:id="12" w:name="_Toc45133777"/>
      <w:bookmarkStart w:id="13" w:name="_Toc49417475"/>
      <w:bookmarkStart w:id="14" w:name="_Toc51762442"/>
      <w:bookmarkStart w:id="15" w:name="_Toc58838158"/>
      <w:bookmarkStart w:id="16" w:name="_Toc59017171"/>
      <w:bookmarkStart w:id="17" w:name="_Toc68168317"/>
      <w:bookmarkStart w:id="18" w:name="_Toc73191367"/>
      <w:bookmarkStart w:id="19" w:name="_Hlk82962723"/>
      <w:bookmarkStart w:id="20" w:name="_Toc11247460"/>
      <w:bookmarkStart w:id="21" w:name="_Toc27044584"/>
      <w:bookmarkStart w:id="22" w:name="_Toc36033626"/>
      <w:bookmarkStart w:id="23" w:name="_Toc45131763"/>
      <w:bookmarkStart w:id="24" w:name="_Toc49776048"/>
      <w:bookmarkStart w:id="25" w:name="_Toc51746968"/>
      <w:bookmarkStart w:id="26" w:name="_Toc66360523"/>
      <w:bookmarkStart w:id="27" w:name="_Toc68105028"/>
      <w:bookmarkStart w:id="28" w:name="_Toc74755658"/>
      <w:bookmarkStart w:id="29" w:name="_Toc75351369"/>
      <w:bookmarkStart w:id="30" w:name="_Toc11247463"/>
      <w:bookmarkStart w:id="31" w:name="_Toc27044587"/>
      <w:bookmarkStart w:id="32" w:name="_Toc36033629"/>
      <w:bookmarkStart w:id="33" w:name="_Toc45131766"/>
      <w:bookmarkStart w:id="34" w:name="_Toc49776051"/>
      <w:bookmarkStart w:id="35" w:name="_Toc51746971"/>
      <w:bookmarkStart w:id="36" w:name="_Toc66360526"/>
      <w:bookmarkStart w:id="37" w:name="_Toc68105031"/>
      <w:bookmarkStart w:id="38" w:name="_Toc74755661"/>
      <w:bookmarkStart w:id="39" w:name="_Toc75351372"/>
      <w:bookmarkEnd w:id="1"/>
      <w:bookmarkEnd w:id="2"/>
      <w:r>
        <w:t>4.2.2.2.2</w:t>
      </w:r>
      <w:r>
        <w:tab/>
        <w:t>Subscription for event notifications</w:t>
      </w:r>
      <w:bookmarkEnd w:id="3"/>
      <w:bookmarkEnd w:id="4"/>
      <w:bookmarkEnd w:id="5"/>
    </w:p>
    <w:p w14:paraId="7E110F52" w14:textId="77777777" w:rsidR="00F322F5" w:rsidRDefault="00F322F5" w:rsidP="00F322F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6F85C96D" w14:textId="3D34BEF5" w:rsidR="00F322F5" w:rsidRDefault="00F322F5" w:rsidP="00F322F5">
      <w:pPr>
        <w:pStyle w:val="TH"/>
        <w:rPr>
          <w:lang w:eastAsia="zh-CN"/>
        </w:rPr>
      </w:pPr>
      <w:r>
        <w:rPr>
          <w:noProof/>
        </w:rPr>
        <w:drawing>
          <wp:inline distT="0" distB="0" distL="0" distR="0" wp14:anchorId="065E0D9E" wp14:editId="1B5594A8">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7A8D588D" w14:textId="77777777" w:rsidR="00F322F5" w:rsidRDefault="00F322F5" w:rsidP="00F322F5">
      <w:pPr>
        <w:pStyle w:val="TF"/>
      </w:pPr>
      <w:r>
        <w:t>Figure 4.2.2.2.2-1: NF service consumer subscribes to notifications</w:t>
      </w:r>
    </w:p>
    <w:p w14:paraId="1B8B001A" w14:textId="77777777" w:rsidR="00F322F5" w:rsidRDefault="00F322F5" w:rsidP="00F322F5">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E8FA80F" w14:textId="77777777" w:rsidR="00F322F5" w:rsidRDefault="00F322F5" w:rsidP="00F322F5">
      <w:pPr>
        <w:pStyle w:val="B10"/>
      </w:pPr>
      <w:r>
        <w:t>-</w:t>
      </w:r>
      <w:r>
        <w:tab/>
        <w:t>an URI where to receive the requested notifications as "notificationURI" attribute; and</w:t>
      </w:r>
    </w:p>
    <w:p w14:paraId="282F0D49" w14:textId="77777777" w:rsidR="00F322F5" w:rsidRDefault="00F322F5" w:rsidP="00F322F5">
      <w:pPr>
        <w:pStyle w:val="B10"/>
        <w:rPr>
          <w:noProof/>
        </w:rPr>
      </w:pPr>
      <w:r>
        <w:t>-</w:t>
      </w:r>
      <w:r>
        <w:tab/>
        <w:t>a description of the subscribed events as "</w:t>
      </w:r>
      <w:r>
        <w:rPr>
          <w:noProof/>
        </w:rPr>
        <w:t>eventSubscriptions" attribute that, for each event, the EventSubscription data type shall include:</w:t>
      </w:r>
    </w:p>
    <w:p w14:paraId="301D6816" w14:textId="77777777" w:rsidR="00F322F5" w:rsidRDefault="00F322F5" w:rsidP="00F322F5">
      <w:pPr>
        <w:pStyle w:val="B2"/>
        <w:rPr>
          <w:noProof/>
        </w:rPr>
      </w:pPr>
      <w:r>
        <w:rPr>
          <w:noProof/>
        </w:rPr>
        <w:t>1)</w:t>
      </w:r>
      <w:r>
        <w:rPr>
          <w:noProof/>
        </w:rPr>
        <w:tab/>
        <w:t>an event identifier as "event" attribute; and</w:t>
      </w:r>
    </w:p>
    <w:p w14:paraId="732EE12A" w14:textId="77777777" w:rsidR="00F322F5" w:rsidRDefault="00F322F5" w:rsidP="00F322F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8810BE8" w14:textId="77777777" w:rsidR="00F322F5" w:rsidRDefault="00F322F5" w:rsidP="00F322F5">
      <w:pPr>
        <w:pStyle w:val="B10"/>
        <w:rPr>
          <w:noProof/>
        </w:rPr>
      </w:pPr>
      <w:r>
        <w:rPr>
          <w:noProof/>
        </w:rPr>
        <w:t>-</w:t>
      </w:r>
      <w:r>
        <w:rPr>
          <w:noProof/>
        </w:rPr>
        <w:tab/>
        <w:t>and may include:</w:t>
      </w:r>
    </w:p>
    <w:p w14:paraId="39B2A2AA" w14:textId="77777777" w:rsidR="00F322F5" w:rsidRDefault="00F322F5" w:rsidP="00F322F5">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1517365E" w14:textId="77777777" w:rsidR="00F322F5" w:rsidRDefault="00F322F5" w:rsidP="00F322F5">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368D6920" w14:textId="77777777" w:rsidR="00F322F5" w:rsidRDefault="00F322F5" w:rsidP="00F322F5">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6A06B435" w14:textId="77777777" w:rsidR="00F322F5" w:rsidRDefault="00F322F5" w:rsidP="00F322F5">
      <w:pPr>
        <w:pStyle w:val="B2"/>
      </w:pPr>
      <w:r>
        <w:t>4)</w:t>
      </w:r>
      <w:r>
        <w:tab/>
        <w:t xml:space="preserve">preferred level of accuracy of the analytics in the "accuracy" </w:t>
      </w:r>
      <w:proofErr w:type="gramStart"/>
      <w:r>
        <w:t>attribute;</w:t>
      </w:r>
      <w:proofErr w:type="gramEnd"/>
    </w:p>
    <w:p w14:paraId="1E3C4F51" w14:textId="77777777" w:rsidR="00F322F5" w:rsidRDefault="00F322F5" w:rsidP="00F322F5">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0ABB85C9" w14:textId="77777777" w:rsidR="00F322F5" w:rsidRPr="005058F5" w:rsidRDefault="00F322F5" w:rsidP="00F322F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w:t>
      </w:r>
    </w:p>
    <w:p w14:paraId="57081BB4" w14:textId="77777777" w:rsidR="00F322F5" w:rsidRDefault="00F322F5" w:rsidP="00F322F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r>
        <w:rPr>
          <w:rFonts w:eastAsia="DengXian"/>
          <w:noProof/>
        </w:rPr>
        <w:t>;</w:t>
      </w:r>
    </w:p>
    <w:p w14:paraId="6D1B9E42" w14:textId="77777777" w:rsidR="00F322F5" w:rsidRDefault="00F322F5" w:rsidP="00F322F5">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r>
        <w:rPr>
          <w:rFonts w:eastAsia="DengXian"/>
          <w:noProof/>
        </w:rPr>
        <w:t>; and/or</w:t>
      </w:r>
    </w:p>
    <w:p w14:paraId="579329F5" w14:textId="77777777" w:rsidR="00F322F5" w:rsidRDefault="00F322F5" w:rsidP="00F322F5">
      <w:pPr>
        <w:pStyle w:val="B2"/>
        <w:rPr>
          <w:rFonts w:eastAsia="DengXian"/>
          <w:noProof/>
        </w:rPr>
      </w:pPr>
      <w:r>
        <w:rPr>
          <w:rFonts w:eastAsia="DengXian"/>
          <w:noProof/>
        </w:rPr>
        <w:lastRenderedPageBreak/>
        <w:t>9)</w:t>
      </w:r>
      <w:r>
        <w:rPr>
          <w:rFonts w:eastAsia="DengXian"/>
          <w:noProof/>
        </w:rPr>
        <w:tab/>
      </w:r>
      <w:r>
        <w:t>preferred accuracy level per analytics subset in the "accPerSubset" attribute if the "listOfAnaSubsets" attribute is present and the EneNA feature is supported</w:t>
      </w:r>
      <w:r w:rsidRPr="00A94E4D">
        <w:rPr>
          <w:rFonts w:eastAsia="DengXian"/>
          <w:noProof/>
        </w:rPr>
        <w:t>.</w:t>
      </w:r>
    </w:p>
    <w:p w14:paraId="43BD9011" w14:textId="77777777" w:rsidR="00F322F5" w:rsidRDefault="00F322F5" w:rsidP="00F322F5">
      <w:pPr>
        <w:rPr>
          <w:noProof/>
        </w:rPr>
      </w:pPr>
      <w:r>
        <w:rPr>
          <w:noProof/>
        </w:rPr>
        <w:t>The NnwdafEventsSubscription data structure provided in the request body may include:</w:t>
      </w:r>
    </w:p>
    <w:p w14:paraId="5A4CC3E0" w14:textId="77777777" w:rsidR="00F322F5" w:rsidRDefault="00F322F5" w:rsidP="00F322F5">
      <w:pPr>
        <w:pStyle w:val="B10"/>
      </w:pPr>
      <w:r>
        <w:rPr>
          <w:rFonts w:eastAsia="DengXian"/>
        </w:rPr>
        <w:t>-</w:t>
      </w:r>
      <w:r>
        <w:rPr>
          <w:rFonts w:eastAsia="DengXian"/>
        </w:rPr>
        <w:tab/>
      </w:r>
      <w:r>
        <w:t>event reporting information as the "evtReq" attribute, which applies for each event and may contain the following attributes:</w:t>
      </w:r>
    </w:p>
    <w:p w14:paraId="4E035133" w14:textId="77777777" w:rsidR="00F322F5" w:rsidRDefault="00F322F5" w:rsidP="00F322F5">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704EEFC9" w14:textId="77777777" w:rsidR="00F322F5" w:rsidRDefault="00F322F5" w:rsidP="00F322F5">
      <w:pPr>
        <w:pStyle w:val="B2"/>
      </w:pPr>
      <w:r>
        <w:rPr>
          <w:rFonts w:hint="eastAsia"/>
          <w:lang w:eastAsia="zh-CN"/>
        </w:rPr>
        <w:t>2</w:t>
      </w:r>
      <w:r>
        <w:t>)</w:t>
      </w:r>
      <w:r>
        <w:tab/>
        <w:t xml:space="preserve">maximum Number of Reports in the "maxReportNbr" </w:t>
      </w:r>
      <w:proofErr w:type="gramStart"/>
      <w:r>
        <w:t>attribute;</w:t>
      </w:r>
      <w:proofErr w:type="gramEnd"/>
    </w:p>
    <w:p w14:paraId="1F51DF31" w14:textId="77777777" w:rsidR="00F322F5" w:rsidRDefault="00F322F5" w:rsidP="00F322F5">
      <w:pPr>
        <w:pStyle w:val="B2"/>
      </w:pPr>
      <w:r>
        <w:rPr>
          <w:rFonts w:hint="eastAsia"/>
          <w:lang w:eastAsia="zh-CN"/>
        </w:rPr>
        <w:t>3</w:t>
      </w:r>
      <w:r>
        <w:t>)</w:t>
      </w:r>
      <w:r>
        <w:tab/>
        <w:t xml:space="preserve">monitoring duration in the "monDur" </w:t>
      </w:r>
      <w:proofErr w:type="gramStart"/>
      <w:r>
        <w:t>attribute;</w:t>
      </w:r>
      <w:proofErr w:type="gramEnd"/>
    </w:p>
    <w:p w14:paraId="22EC274E" w14:textId="77777777" w:rsidR="00F322F5" w:rsidRDefault="00F322F5" w:rsidP="00F322F5">
      <w:pPr>
        <w:pStyle w:val="B2"/>
      </w:pPr>
      <w:r>
        <w:rPr>
          <w:rFonts w:hint="eastAsia"/>
          <w:lang w:eastAsia="zh-CN"/>
        </w:rPr>
        <w:t>4</w:t>
      </w:r>
      <w:r>
        <w:t>)</w:t>
      </w:r>
      <w:r>
        <w:tab/>
        <w:t xml:space="preserve">repetition period for periodic reporting in the "repPeriod" </w:t>
      </w:r>
      <w:proofErr w:type="gramStart"/>
      <w:r>
        <w:t>attribute;</w:t>
      </w:r>
      <w:proofErr w:type="gramEnd"/>
    </w:p>
    <w:p w14:paraId="58ACA045" w14:textId="77777777" w:rsidR="00F322F5" w:rsidRDefault="00F322F5" w:rsidP="00F322F5">
      <w:pPr>
        <w:pStyle w:val="B2"/>
      </w:pPr>
      <w:r>
        <w:rPr>
          <w:rFonts w:hint="eastAsia"/>
          <w:lang w:eastAsia="zh-CN"/>
        </w:rPr>
        <w:t>5</w:t>
      </w:r>
      <w:r>
        <w:t>)</w:t>
      </w:r>
      <w:r>
        <w:tab/>
        <w:t xml:space="preserve">immediate reporting indication in the "immRep" </w:t>
      </w:r>
      <w:proofErr w:type="gramStart"/>
      <w:r>
        <w:t>attribute;</w:t>
      </w:r>
      <w:proofErr w:type="gramEnd"/>
    </w:p>
    <w:p w14:paraId="718D5519" w14:textId="77777777" w:rsidR="00F322F5" w:rsidRDefault="00F322F5" w:rsidP="00F322F5">
      <w:pPr>
        <w:pStyle w:val="B2"/>
      </w:pPr>
      <w:r>
        <w:t>6)</w:t>
      </w:r>
      <w:r>
        <w:tab/>
        <w:t xml:space="preserve">percentage of sampling among impacted UEs in the "sampRatio" </w:t>
      </w:r>
      <w:proofErr w:type="gramStart"/>
      <w:r>
        <w:t>attribute;</w:t>
      </w:r>
      <w:proofErr w:type="gramEnd"/>
    </w:p>
    <w:p w14:paraId="56069EB6" w14:textId="77777777" w:rsidR="00F322F5" w:rsidRDefault="00F322F5" w:rsidP="00F322F5">
      <w:pPr>
        <w:pStyle w:val="B2"/>
      </w:pPr>
      <w:r>
        <w:t>7)</w:t>
      </w:r>
      <w:r>
        <w:tab/>
      </w:r>
      <w:r>
        <w:rPr>
          <w:noProof/>
        </w:rPr>
        <w:t>partitioning criteria for partitioning the impacted UEs before performing sampling as "partitionCriteria" attribute if the EneNA feature is supported; and/or</w:t>
      </w:r>
    </w:p>
    <w:p w14:paraId="5703850E" w14:textId="77777777" w:rsidR="00F322F5" w:rsidRDefault="00F322F5" w:rsidP="00F322F5">
      <w:pPr>
        <w:pStyle w:val="B2"/>
      </w:pPr>
      <w:r>
        <w:t>8)</w:t>
      </w:r>
      <w:r>
        <w:tab/>
        <w:t xml:space="preserve">group reporting guard time for aggregating the reports for a group of UEs in the "grpRepTime" </w:t>
      </w:r>
      <w:proofErr w:type="gramStart"/>
      <w:r>
        <w:t>attribute;</w:t>
      </w:r>
      <w:proofErr w:type="gramEnd"/>
    </w:p>
    <w:p w14:paraId="3D145B3A" w14:textId="77777777" w:rsidR="00F322F5" w:rsidRDefault="00F322F5" w:rsidP="00F322F5">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0FCA48C" w14:textId="77777777" w:rsidR="00F322F5" w:rsidRDefault="00F322F5" w:rsidP="00F322F5">
      <w:pPr>
        <w:pStyle w:val="B10"/>
      </w:pPr>
      <w:r>
        <w:t>-</w:t>
      </w:r>
      <w:r>
        <w:tab/>
        <w:t>information of previous analytics subscription in the "prevSub" attribute; and/or</w:t>
      </w:r>
    </w:p>
    <w:p w14:paraId="07417EF5" w14:textId="77777777" w:rsidR="00F322F5" w:rsidRDefault="00F322F5" w:rsidP="00F322F5">
      <w:pPr>
        <w:pStyle w:val="B10"/>
      </w:pPr>
      <w:r w:rsidRPr="006951F0">
        <w:t>-</w:t>
      </w:r>
      <w:r w:rsidRPr="006951F0">
        <w:tab/>
        <w:t xml:space="preserve">analytics </w:t>
      </w:r>
      <w:r>
        <w:t>consumer information as</w:t>
      </w:r>
      <w:r w:rsidRPr="006951F0">
        <w:t xml:space="preserve"> "</w:t>
      </w:r>
      <w:r>
        <w:t>consNfInfo</w:t>
      </w:r>
      <w:r w:rsidRPr="006951F0">
        <w:t>" attribute</w:t>
      </w:r>
      <w:r>
        <w:t>, if the "EneNA" feature is supported.</w:t>
      </w:r>
    </w:p>
    <w:p w14:paraId="76B02649" w14:textId="77777777" w:rsidR="00F322F5" w:rsidRDefault="00F322F5" w:rsidP="00F322F5">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5EB9C1F1" w14:textId="77777777" w:rsidR="00F322F5" w:rsidRPr="001F1AA8" w:rsidRDefault="00F322F5" w:rsidP="00F322F5">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17522B78" w14:textId="77777777" w:rsidR="00F322F5" w:rsidRDefault="00F322F5" w:rsidP="00F322F5">
      <w:r>
        <w:t>For different event types, the "eventSubscriptions" attribute:</w:t>
      </w:r>
    </w:p>
    <w:p w14:paraId="465A6A2B" w14:textId="77777777" w:rsidR="00F322F5" w:rsidRDefault="00F322F5" w:rsidP="00F322F5">
      <w:pPr>
        <w:pStyle w:val="B10"/>
      </w:pPr>
      <w:r>
        <w:rPr>
          <w:rFonts w:eastAsia="DengXian"/>
        </w:rPr>
        <w:t>-</w:t>
      </w:r>
      <w:r>
        <w:rPr>
          <w:rFonts w:eastAsia="DengXian"/>
        </w:rPr>
        <w:tab/>
      </w:r>
      <w:r>
        <w:t>if the event is "SLICE_LOAD_LEVEL", shall provide:</w:t>
      </w:r>
    </w:p>
    <w:p w14:paraId="15A7C9B7" w14:textId="77777777" w:rsidR="00F322F5" w:rsidRDefault="00F322F5" w:rsidP="00F322F5">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F24001" w14:textId="77777777" w:rsidR="00F322F5" w:rsidRDefault="00F322F5" w:rsidP="00F322F5">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488E4DFD" w14:textId="77777777" w:rsidR="00F322F5" w:rsidRDefault="00F322F5" w:rsidP="00F322F5">
      <w:pPr>
        <w:pStyle w:val="B10"/>
      </w:pPr>
      <w:r w:rsidRPr="00214004">
        <w:rPr>
          <w:noProof/>
        </w:rPr>
        <w:tab/>
      </w:r>
      <w:r>
        <w:t>and may include:</w:t>
      </w:r>
    </w:p>
    <w:p w14:paraId="1652C4C5"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0537597" w14:textId="77777777" w:rsidR="00F322F5" w:rsidRDefault="00F322F5" w:rsidP="00F322F5">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CD2C1ED" w14:textId="77777777" w:rsidR="00F322F5" w:rsidRDefault="00F322F5" w:rsidP="00F322F5">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C66710C" w14:textId="77777777" w:rsidR="00F322F5" w:rsidRPr="009A549A" w:rsidRDefault="00F322F5" w:rsidP="00F322F5">
      <w:pPr>
        <w:pStyle w:val="NO"/>
      </w:pPr>
      <w:r>
        <w:t>NOTE</w:t>
      </w:r>
      <w:r>
        <w:rPr>
          <w:rFonts w:eastAsia="DengXian"/>
        </w:rPr>
        <w:t> 3</w:t>
      </w:r>
      <w:r>
        <w:t>:</w:t>
      </w:r>
      <w:r>
        <w:tab/>
      </w:r>
      <w:r w:rsidRPr="009E2569">
        <w:t>The network slice instance of a PDU session is not available in the PCF.</w:t>
      </w:r>
    </w:p>
    <w:p w14:paraId="610BBA51" w14:textId="77777777" w:rsidR="00F322F5" w:rsidRDefault="00F322F5" w:rsidP="00F322F5">
      <w:pPr>
        <w:pStyle w:val="B2"/>
      </w:pPr>
      <w:r>
        <w:lastRenderedPageBreak/>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19F790EA" w14:textId="77777777" w:rsidR="00F322F5" w:rsidRDefault="00F322F5" w:rsidP="00F322F5">
      <w:pPr>
        <w:pStyle w:val="B10"/>
      </w:pPr>
      <w:r>
        <w:tab/>
        <w:t>and may include:</w:t>
      </w:r>
    </w:p>
    <w:p w14:paraId="497F3288" w14:textId="77777777" w:rsidR="00F322F5"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2FC256DC" w14:textId="77777777" w:rsidR="00F322F5" w:rsidRDefault="00F322F5" w:rsidP="00F322F5">
      <w:pPr>
        <w:pStyle w:val="B10"/>
      </w:pPr>
      <w:r>
        <w:t>-</w:t>
      </w:r>
      <w:r>
        <w:tab/>
        <w:t>if the feature "NfLoad" is supported and the event is "NF_LOAD", shall provide:</w:t>
      </w:r>
    </w:p>
    <w:p w14:paraId="4D8B0C63" w14:textId="77777777" w:rsidR="00F322F5" w:rsidRPr="007E6C3E" w:rsidRDefault="00F322F5" w:rsidP="00F322F5">
      <w:pPr>
        <w:pStyle w:val="B2"/>
      </w:pPr>
      <w:r>
        <w:t>1)</w:t>
      </w:r>
      <w:r>
        <w:tab/>
        <w:t>identification of target UE(s) to which the subscription applies by "supis" or "anyUe" in the "tgtUe" attribute; and</w:t>
      </w:r>
    </w:p>
    <w:p w14:paraId="6A672354" w14:textId="77777777" w:rsidR="00F322F5" w:rsidRDefault="00F322F5" w:rsidP="00F322F5">
      <w:pPr>
        <w:pStyle w:val="NO"/>
      </w:pPr>
      <w:r>
        <w:t>NOTE</w:t>
      </w:r>
      <w:r>
        <w:rPr>
          <w:rFonts w:eastAsia="DengXian"/>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11C346E7" w14:textId="77777777" w:rsidR="00F322F5" w:rsidRPr="009A549A" w:rsidRDefault="00F322F5" w:rsidP="00F322F5">
      <w:pPr>
        <w:pStyle w:val="NO"/>
      </w:pPr>
      <w:r>
        <w:t>NOTE</w:t>
      </w:r>
      <w:r>
        <w:rPr>
          <w:rFonts w:eastAsia="DengXian"/>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0B83C94A" w14:textId="77777777" w:rsidR="00F322F5" w:rsidRDefault="00F322F5" w:rsidP="00F322F5">
      <w:pPr>
        <w:pStyle w:val="B2"/>
      </w:pPr>
      <w:r>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59CDC64A" w14:textId="77777777" w:rsidR="00F322F5" w:rsidRDefault="00F322F5" w:rsidP="00F322F5">
      <w:pPr>
        <w:pStyle w:val="B10"/>
      </w:pPr>
      <w:r>
        <w:t>-</w:t>
      </w:r>
      <w:r>
        <w:tab/>
        <w:t>and may include:</w:t>
      </w:r>
    </w:p>
    <w:p w14:paraId="463CFDBE" w14:textId="77777777" w:rsidR="00F322F5" w:rsidRDefault="00F322F5" w:rsidP="00F322F5">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CDF3B57" w14:textId="77777777" w:rsidR="00F322F5" w:rsidRDefault="00F322F5" w:rsidP="00F322F5">
      <w:pPr>
        <w:pStyle w:val="B2"/>
      </w:pPr>
      <w:r>
        <w:t>2)</w:t>
      </w:r>
      <w:r>
        <w:tab/>
        <w:t xml:space="preserve">list of NF instance types in the "nfTypes" </w:t>
      </w:r>
      <w:proofErr w:type="gramStart"/>
      <w:r>
        <w:t>attribute;</w:t>
      </w:r>
      <w:proofErr w:type="gramEnd"/>
    </w:p>
    <w:p w14:paraId="0AF43FDE" w14:textId="77777777" w:rsidR="00F322F5" w:rsidRDefault="00F322F5" w:rsidP="00F322F5">
      <w:pPr>
        <w:pStyle w:val="B2"/>
      </w:pPr>
      <w:r>
        <w:t>3)</w:t>
      </w:r>
      <w:r>
        <w:tab/>
        <w:t xml:space="preserve">identification of network slice(s) by "snssais" </w:t>
      </w:r>
      <w:proofErr w:type="gramStart"/>
      <w:r>
        <w:t>attribute;</w:t>
      </w:r>
      <w:proofErr w:type="gramEnd"/>
    </w:p>
    <w:p w14:paraId="5742D128" w14:textId="77777777" w:rsidR="00F322F5" w:rsidRDefault="00F322F5" w:rsidP="00F322F5">
      <w:pPr>
        <w:pStyle w:val="B2"/>
        <w:rPr>
          <w:noProof/>
        </w:rPr>
      </w:pPr>
      <w:r>
        <w:rPr>
          <w:noProof/>
        </w:rPr>
        <w:t>4)</w:t>
      </w:r>
      <w:r>
        <w:rPr>
          <w:noProof/>
        </w:rPr>
        <w:tab/>
        <w:t>a matching direction in the "matchingDir" attribute if the "nfLoadLvlThds" attribute is provided;</w:t>
      </w:r>
    </w:p>
    <w:p w14:paraId="395EDD7F" w14:textId="77777777" w:rsidR="00F322F5" w:rsidRDefault="00F322F5" w:rsidP="00F322F5">
      <w:pPr>
        <w:pStyle w:val="B2"/>
        <w:rPr>
          <w:noProof/>
        </w:rPr>
      </w:pPr>
      <w:r>
        <w:rPr>
          <w:noProof/>
        </w:rPr>
        <w:t>5)</w:t>
      </w:r>
      <w:r>
        <w:rPr>
          <w:noProof/>
        </w:rPr>
        <w:tab/>
      </w:r>
      <w:r w:rsidRPr="00EA3411">
        <w:rPr>
          <w:noProof/>
        </w:rPr>
        <w:t>optional area of interest by "networkArea" attribute</w:t>
      </w:r>
      <w:r>
        <w:rPr>
          <w:noProof/>
        </w:rPr>
        <w:t>; and/or</w:t>
      </w:r>
    </w:p>
    <w:p w14:paraId="0764358B" w14:textId="77777777" w:rsidR="00F322F5" w:rsidRDefault="00F322F5" w:rsidP="00F322F5">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2A66D842" w14:textId="77777777" w:rsidR="00F322F5" w:rsidRDefault="00F322F5" w:rsidP="00F322F5">
      <w:pPr>
        <w:pStyle w:val="B10"/>
      </w:pPr>
      <w:r>
        <w:t>-</w:t>
      </w:r>
      <w:r>
        <w:tab/>
        <w:t>if the feature "NetworkPerformance" is supported and the event is "NETWORK_PERFORMANCE", it shall provide:</w:t>
      </w:r>
    </w:p>
    <w:p w14:paraId="46832FBF" w14:textId="77777777" w:rsidR="00F322F5" w:rsidRDefault="00F322F5" w:rsidP="00F322F5">
      <w:pPr>
        <w:pStyle w:val="B2"/>
      </w:pPr>
      <w:r>
        <w:t>1)</w:t>
      </w:r>
      <w:r>
        <w:tab/>
        <w:t>identification of target UE(s) to which the subscription applies by "supis", "intGroupIds" or "anyUe" attribute in the "tgtUe" attribute; and</w:t>
      </w:r>
    </w:p>
    <w:p w14:paraId="31CB8F13" w14:textId="77777777" w:rsidR="00F322F5" w:rsidRDefault="00F322F5" w:rsidP="00F322F5">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693C99D3" w14:textId="77777777" w:rsidR="00F322F5" w:rsidRDefault="00F322F5" w:rsidP="00F322F5">
      <w:pPr>
        <w:pStyle w:val="B10"/>
      </w:pPr>
      <w:r>
        <w:tab/>
        <w:t>and may provide:</w:t>
      </w:r>
    </w:p>
    <w:p w14:paraId="54E63042" w14:textId="77777777" w:rsidR="00F322F5" w:rsidRDefault="00F322F5" w:rsidP="00F322F5">
      <w:pPr>
        <w:pStyle w:val="B2"/>
      </w:pPr>
      <w:r>
        <w:t>1)</w:t>
      </w:r>
      <w:r>
        <w:tab/>
        <w:t>identification of network area to which the subscription applies via identification of network area(s) by "networkArea" attribute (mandatory if "anyUe" attribute is set to true</w:t>
      </w:r>
      <w:proofErr w:type="gramStart"/>
      <w:r>
        <w:t>);</w:t>
      </w:r>
      <w:proofErr w:type="gramEnd"/>
    </w:p>
    <w:p w14:paraId="1DD63071" w14:textId="77777777" w:rsidR="00F322F5" w:rsidRDefault="00F322F5" w:rsidP="00F322F5">
      <w:pPr>
        <w:pStyle w:val="B2"/>
      </w:pPr>
      <w:r>
        <w:t>2)</w:t>
      </w:r>
      <w:r>
        <w:tab/>
        <w:t>a matching direction in the "matchingDir" attribute if the "nwPerfRequs" attribute is provided;</w:t>
      </w:r>
      <w:r w:rsidRPr="00B3363C">
        <w:t xml:space="preserve"> </w:t>
      </w:r>
      <w:r>
        <w:t>and/or</w:t>
      </w:r>
    </w:p>
    <w:p w14:paraId="3D0D1812" w14:textId="77777777" w:rsidR="00F322F5" w:rsidRDefault="00F322F5" w:rsidP="00F322F5">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A614D25" w14:textId="77777777" w:rsidR="00F322F5" w:rsidRDefault="00F322F5" w:rsidP="00F322F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41D95FC7" w14:textId="77777777" w:rsidR="00F322F5" w:rsidRDefault="00F322F5" w:rsidP="00F322F5">
      <w:pPr>
        <w:pStyle w:val="B2"/>
      </w:pPr>
      <w:r>
        <w:t>1)</w:t>
      </w:r>
      <w:r>
        <w:tab/>
        <w:t>identification of target UE(s) to which the subscription applies by "supis", "intGroupIds" or "anyUe" attribute in the "tgtUe" attribute; and</w:t>
      </w:r>
    </w:p>
    <w:p w14:paraId="4B3C3F3E" w14:textId="77777777" w:rsidR="00F322F5" w:rsidRDefault="00F322F5" w:rsidP="00F322F5">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61530137" w14:textId="77777777" w:rsidR="00F322F5" w:rsidRPr="009A549A" w:rsidRDefault="00F322F5" w:rsidP="00F322F5">
      <w:pPr>
        <w:pStyle w:val="NO"/>
      </w:pPr>
      <w:r>
        <w:lastRenderedPageBreak/>
        <w:t>NOTE</w:t>
      </w:r>
      <w:r>
        <w:rPr>
          <w:rFonts w:eastAsia="DengXian"/>
        </w:rPr>
        <w:t> 6</w:t>
      </w:r>
      <w:r>
        <w:t>:</w:t>
      </w:r>
      <w:r>
        <w:tab/>
      </w:r>
      <w:r w:rsidRPr="009E2569">
        <w:t>The network slice instance of a PDU session is not available in the PCF.</w:t>
      </w:r>
    </w:p>
    <w:p w14:paraId="48629710" w14:textId="77777777" w:rsidR="00F322F5" w:rsidRDefault="00F322F5" w:rsidP="00F322F5">
      <w:pPr>
        <w:pStyle w:val="B10"/>
      </w:pPr>
      <w:r>
        <w:t>-</w:t>
      </w:r>
      <w:r>
        <w:tab/>
        <w:t>and may provide:</w:t>
      </w:r>
    </w:p>
    <w:p w14:paraId="094A12DD" w14:textId="77777777" w:rsidR="00F322F5" w:rsidRDefault="00F322F5" w:rsidP="00F322F5">
      <w:pPr>
        <w:pStyle w:val="B2"/>
      </w:pPr>
      <w:r>
        <w:t>1)</w:t>
      </w:r>
      <w:r>
        <w:tab/>
        <w:t xml:space="preserve">identification of application to which the subscription applies via identification of application(s) by "appIds" </w:t>
      </w:r>
      <w:proofErr w:type="gramStart"/>
      <w:r>
        <w:t>attribute;</w:t>
      </w:r>
      <w:proofErr w:type="gramEnd"/>
    </w:p>
    <w:p w14:paraId="79C257C9"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2FAEC05E" w14:textId="77777777" w:rsidR="00F322F5" w:rsidRDefault="00F322F5" w:rsidP="00F322F5">
      <w:pPr>
        <w:pStyle w:val="B2"/>
        <w:rPr>
          <w:noProof/>
        </w:rPr>
      </w:pPr>
      <w:r>
        <w:rPr>
          <w:rFonts w:hint="eastAsia"/>
          <w:lang w:eastAsia="zh-CN"/>
        </w:rPr>
        <w:t>3</w:t>
      </w:r>
      <w:r>
        <w:t>)</w:t>
      </w:r>
      <w:r>
        <w:tab/>
        <w:t xml:space="preserve">identification of DNN to which the subscription applies via identification of application(s) by "dnns" </w:t>
      </w:r>
      <w:proofErr w:type="gramStart"/>
      <w:r>
        <w:t>attribute;</w:t>
      </w:r>
      <w:proofErr w:type="gramEnd"/>
      <w:r>
        <w:rPr>
          <w:noProof/>
        </w:rPr>
        <w:t xml:space="preserve"> </w:t>
      </w:r>
    </w:p>
    <w:p w14:paraId="5E16A3D9" w14:textId="77777777" w:rsidR="00F322F5" w:rsidRDefault="00F322F5" w:rsidP="00F322F5">
      <w:pPr>
        <w:pStyle w:val="B2"/>
        <w:rPr>
          <w:noProof/>
        </w:rPr>
      </w:pPr>
      <w:r>
        <w:rPr>
          <w:rFonts w:hint="eastAsia"/>
          <w:noProof/>
          <w:lang w:eastAsia="zh-CN"/>
        </w:rPr>
        <w:t>4</w:t>
      </w:r>
      <w:r>
        <w:rPr>
          <w:noProof/>
        </w:rPr>
        <w:t>)</w:t>
      </w:r>
      <w:r>
        <w:rPr>
          <w:noProof/>
        </w:rPr>
        <w:tab/>
        <w:t>identification of a user plane access to one or more DN(s) where applications are deployed by "dnais" attribute;</w:t>
      </w:r>
    </w:p>
    <w:p w14:paraId="2598A389" w14:textId="77777777" w:rsidR="00F322F5" w:rsidRDefault="00F322F5" w:rsidP="00F322F5">
      <w:pPr>
        <w:pStyle w:val="B2"/>
        <w:rPr>
          <w:noProof/>
        </w:rPr>
      </w:pPr>
      <w:r>
        <w:rPr>
          <w:noProof/>
        </w:rPr>
        <w:t>5)</w:t>
      </w:r>
      <w:r>
        <w:rPr>
          <w:noProof/>
        </w:rPr>
        <w:tab/>
        <w:t>if "appIds" attribute is provided, the bandwidth requirement of each application by "bwRequs" attribute;</w:t>
      </w:r>
    </w:p>
    <w:p w14:paraId="6BC6813B" w14:textId="77777777" w:rsidR="00F322F5" w:rsidRDefault="00F322F5" w:rsidP="00F322F5">
      <w:pPr>
        <w:pStyle w:val="B2"/>
        <w:rPr>
          <w:noProof/>
        </w:rPr>
      </w:pPr>
      <w:r>
        <w:rPr>
          <w:noProof/>
        </w:rPr>
        <w:t>6)</w:t>
      </w:r>
      <w:r>
        <w:rPr>
          <w:noProof/>
        </w:rPr>
        <w:tab/>
        <w:t>identification of RAT type where the UE camps on by "ratTypes" attribute if the feature "ServiceExperienceExt" is also supported; and/or</w:t>
      </w:r>
    </w:p>
    <w:p w14:paraId="395892B2" w14:textId="77777777" w:rsidR="00F322F5" w:rsidRDefault="00F322F5" w:rsidP="00F322F5">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6007DA0" w14:textId="77777777" w:rsidR="00F322F5" w:rsidRDefault="00F322F5" w:rsidP="00F322F5">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BE01720" w14:textId="77777777" w:rsidR="00F322F5" w:rsidRDefault="00F322F5" w:rsidP="00F322F5">
      <w:pPr>
        <w:pStyle w:val="B10"/>
      </w:pPr>
      <w:r>
        <w:t>-</w:t>
      </w:r>
      <w:r>
        <w:tab/>
        <w:t>if the feature "UeMobility" is supported and the event is "UE_MOBILITY", shall provide:</w:t>
      </w:r>
    </w:p>
    <w:p w14:paraId="4EE402B6"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1C48E306" w14:textId="77777777" w:rsidR="00F322F5" w:rsidRDefault="00F322F5" w:rsidP="00F322F5">
      <w:pPr>
        <w:pStyle w:val="B2"/>
      </w:pPr>
      <w:r w:rsidRPr="001B4634">
        <w:t>2</w:t>
      </w:r>
      <w:r>
        <w:t>)</w:t>
      </w:r>
      <w:r>
        <w:tab/>
        <w:t xml:space="preserve">if the feature "UeMobilityExt" is supported, identification of LADN DNN in the "ladnDnns" </w:t>
      </w:r>
      <w:proofErr w:type="gramStart"/>
      <w:r>
        <w:t>attribute</w:t>
      </w:r>
      <w:r w:rsidRPr="00BF7E29">
        <w:t>;</w:t>
      </w:r>
      <w:proofErr w:type="gramEnd"/>
      <w:r>
        <w:t xml:space="preserve"> </w:t>
      </w:r>
    </w:p>
    <w:p w14:paraId="333A2E07" w14:textId="77777777" w:rsidR="00F322F5" w:rsidRPr="001B4634" w:rsidRDefault="00F322F5" w:rsidP="00F322F5">
      <w:pPr>
        <w:pStyle w:val="NO"/>
        <w:rPr>
          <w:lang w:val="x-none"/>
        </w:rPr>
      </w:pPr>
      <w:r w:rsidRPr="00D80B08">
        <w:rPr>
          <w:rFonts w:eastAsia="DengXian"/>
          <w:lang w:val="x-none"/>
        </w:rPr>
        <w:t>NOTE </w:t>
      </w:r>
      <w:r w:rsidRPr="001B4634">
        <w:rPr>
          <w:rFonts w:eastAsia="DengXian"/>
          <w:lang w:val="en-US"/>
        </w:rPr>
        <w:t>7</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5A049C02" w14:textId="77777777" w:rsidR="00F322F5" w:rsidRDefault="00F322F5" w:rsidP="00F322F5">
      <w:pPr>
        <w:pStyle w:val="B10"/>
      </w:pPr>
      <w:r>
        <w:t>-</w:t>
      </w:r>
      <w:r>
        <w:tab/>
        <w:t>and may provide:</w:t>
      </w:r>
    </w:p>
    <w:p w14:paraId="7DE1CDEB" w14:textId="77777777" w:rsidR="00F322F5" w:rsidRDefault="00F322F5" w:rsidP="00F322F5">
      <w:pPr>
        <w:pStyle w:val="B2"/>
      </w:pPr>
      <w:r>
        <w:t>1)</w:t>
      </w:r>
      <w:r>
        <w:tab/>
        <w:t xml:space="preserve">identification of network area to which the subscription applies via identification of network area(s) by "networkArea" </w:t>
      </w:r>
      <w:proofErr w:type="gramStart"/>
      <w:r>
        <w:t>attribute;</w:t>
      </w:r>
      <w:proofErr w:type="gramEnd"/>
      <w:r>
        <w:t xml:space="preserve"> </w:t>
      </w:r>
    </w:p>
    <w:p w14:paraId="5AA59E5D" w14:textId="77777777" w:rsidR="00F322F5" w:rsidRDefault="00F322F5" w:rsidP="00F322F5">
      <w:pPr>
        <w:pStyle w:val="B10"/>
      </w:pPr>
      <w:r>
        <w:t>-</w:t>
      </w:r>
      <w:r>
        <w:tab/>
        <w:t>if the feature "UeCommunication" is supported and the event is "UE_COMM", shall provide:</w:t>
      </w:r>
    </w:p>
    <w:p w14:paraId="1EB94881" w14:textId="77777777" w:rsidR="00F322F5" w:rsidRDefault="00F322F5" w:rsidP="00F322F5">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451F33DC" w14:textId="77777777" w:rsidR="00F322F5" w:rsidRDefault="00F322F5" w:rsidP="00F322F5">
      <w:pPr>
        <w:pStyle w:val="B10"/>
      </w:pPr>
      <w:r>
        <w:t>-</w:t>
      </w:r>
      <w:r>
        <w:tab/>
        <w:t>and may provide:</w:t>
      </w:r>
    </w:p>
    <w:p w14:paraId="59156533" w14:textId="77777777" w:rsidR="00F322F5" w:rsidRDefault="00F322F5" w:rsidP="00F322F5">
      <w:pPr>
        <w:pStyle w:val="B2"/>
      </w:pPr>
      <w:r>
        <w:t>1)</w:t>
      </w:r>
      <w:r>
        <w:tab/>
        <w:t xml:space="preserve">identification of the application in the "appIds" </w:t>
      </w:r>
      <w:proofErr w:type="gramStart"/>
      <w:r>
        <w:t>attribute;</w:t>
      </w:r>
      <w:proofErr w:type="gramEnd"/>
    </w:p>
    <w:p w14:paraId="24D82D0C" w14:textId="77777777" w:rsidR="00F322F5" w:rsidRDefault="00F322F5" w:rsidP="00F322F5">
      <w:pPr>
        <w:pStyle w:val="B2"/>
      </w:pPr>
      <w:r>
        <w:t>2)</w:t>
      </w:r>
      <w:r>
        <w:tab/>
        <w:t xml:space="preserve">identification of network area to which the subscription applies via identification of network area(s) by "networkArea" </w:t>
      </w:r>
      <w:proofErr w:type="gramStart"/>
      <w:r>
        <w:t>attribute;</w:t>
      </w:r>
      <w:proofErr w:type="gramEnd"/>
    </w:p>
    <w:p w14:paraId="1444DED5" w14:textId="77777777" w:rsidR="00F322F5" w:rsidRDefault="00F322F5" w:rsidP="00F322F5">
      <w:pPr>
        <w:pStyle w:val="B2"/>
      </w:pPr>
      <w:r>
        <w:t>3)</w:t>
      </w:r>
      <w:r>
        <w:tab/>
        <w:t xml:space="preserve">an identification of DNN in the "dnns" </w:t>
      </w:r>
      <w:proofErr w:type="gramStart"/>
      <w:r>
        <w:t>attribute;</w:t>
      </w:r>
      <w:proofErr w:type="gramEnd"/>
    </w:p>
    <w:p w14:paraId="31255112" w14:textId="77777777" w:rsidR="00F322F5" w:rsidRDefault="00F322F5" w:rsidP="00F322F5">
      <w:pPr>
        <w:pStyle w:val="B2"/>
      </w:pPr>
      <w:r>
        <w:t>4)</w:t>
      </w:r>
      <w:r>
        <w:tab/>
        <w:t>identification of network slice in the "snssais" attribute;</w:t>
      </w:r>
      <w:r w:rsidRPr="00B3363C">
        <w:t xml:space="preserve"> </w:t>
      </w:r>
      <w:r>
        <w:t>and/or</w:t>
      </w:r>
    </w:p>
    <w:p w14:paraId="7FA3E226" w14:textId="77777777" w:rsidR="00F322F5" w:rsidRDefault="00F322F5" w:rsidP="00F322F5">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D27B800" w14:textId="77777777" w:rsidR="00F322F5" w:rsidRDefault="00F322F5" w:rsidP="00F322F5">
      <w:pPr>
        <w:pStyle w:val="B10"/>
      </w:pPr>
      <w:r>
        <w:t>-</w:t>
      </w:r>
      <w:r>
        <w:tab/>
        <w:t>if the feature "QoSSustainability" is supported and the event is "</w:t>
      </w:r>
      <w:r>
        <w:rPr>
          <w:noProof/>
          <w:lang w:eastAsia="zh-CN"/>
        </w:rPr>
        <w:t>QOS_SUSTAINABILITY</w:t>
      </w:r>
      <w:r>
        <w:t>", shall provide:</w:t>
      </w:r>
    </w:p>
    <w:p w14:paraId="07CABCEF" w14:textId="77777777" w:rsidR="00F322F5" w:rsidRDefault="00F322F5" w:rsidP="00F322F5">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7BEC3A4" w14:textId="77777777" w:rsidR="00F322F5" w:rsidRDefault="00F322F5" w:rsidP="00F322F5">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C642180" w14:textId="77777777" w:rsidR="00F322F5" w:rsidRDefault="00F322F5" w:rsidP="00F322F5">
      <w:pPr>
        <w:pStyle w:val="B2"/>
        <w:rPr>
          <w:lang w:eastAsia="zh-CN"/>
        </w:rPr>
      </w:pPr>
      <w:r>
        <w:rPr>
          <w:lang w:eastAsia="zh-CN"/>
        </w:rPr>
        <w:lastRenderedPageBreak/>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68660ACF" w14:textId="77777777" w:rsidR="00F322F5" w:rsidRDefault="00F322F5" w:rsidP="00F322F5">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2DB982D7" w14:textId="77777777" w:rsidR="00F322F5" w:rsidRDefault="00F322F5" w:rsidP="00F322F5">
      <w:pPr>
        <w:pStyle w:val="B10"/>
        <w:rPr>
          <w:lang w:eastAsia="zh-CN"/>
        </w:rPr>
      </w:pPr>
      <w:r>
        <w:rPr>
          <w:lang w:eastAsia="zh-CN"/>
        </w:rPr>
        <w:t>-</w:t>
      </w:r>
      <w:r>
        <w:rPr>
          <w:lang w:eastAsia="zh-CN"/>
        </w:rPr>
        <w:tab/>
        <w:t xml:space="preserve">and may include: </w:t>
      </w:r>
    </w:p>
    <w:p w14:paraId="40DD2B33" w14:textId="77777777" w:rsidR="00F322F5" w:rsidRDefault="00F322F5" w:rsidP="00F322F5">
      <w:pPr>
        <w:pStyle w:val="B2"/>
      </w:pPr>
      <w:r>
        <w:t>1)</w:t>
      </w:r>
      <w:r>
        <w:tab/>
        <w:t>identification of network slice(s) by "snssais" attribute;</w:t>
      </w:r>
      <w:r w:rsidRPr="004A4E2B">
        <w:t xml:space="preserve"> and/or</w:t>
      </w:r>
    </w:p>
    <w:p w14:paraId="7FCF2D19" w14:textId="77777777" w:rsidR="00F322F5" w:rsidRDefault="00F322F5" w:rsidP="00F322F5">
      <w:pPr>
        <w:pStyle w:val="B2"/>
      </w:pPr>
      <w:r>
        <w:t>2)</w:t>
      </w:r>
      <w:r>
        <w:tab/>
        <w:t xml:space="preserve">a matching direction in the "matchingDir" attribute if the "qosFlowRetThds" attribute or the "ranUeThrouThds" attribute is </w:t>
      </w:r>
      <w:proofErr w:type="gramStart"/>
      <w:r>
        <w:t>provided;</w:t>
      </w:r>
      <w:proofErr w:type="gramEnd"/>
    </w:p>
    <w:p w14:paraId="4A0215A9" w14:textId="77777777" w:rsidR="00F322F5" w:rsidRDefault="00F322F5" w:rsidP="00F322F5">
      <w:pPr>
        <w:pStyle w:val="B10"/>
      </w:pPr>
      <w:r>
        <w:t>-</w:t>
      </w:r>
      <w:r>
        <w:tab/>
        <w:t>if the feature "AbnormalBehaviour" is supported and the event is "ABNORMAL_BEHAVIOUR", shall provide:</w:t>
      </w:r>
    </w:p>
    <w:p w14:paraId="4D05DEB8" w14:textId="77777777" w:rsidR="00F322F5" w:rsidRDefault="00F322F5" w:rsidP="00F322F5">
      <w:pPr>
        <w:pStyle w:val="B2"/>
      </w:pPr>
      <w:r>
        <w:t>1)</w:t>
      </w:r>
      <w:r>
        <w:tab/>
        <w:t>identification of target UE(s) to which the subscription applies by "supis", "intGroupIds" or "anyUe" attribute in the "tgtUe" attribute; and</w:t>
      </w:r>
    </w:p>
    <w:p w14:paraId="753E0904" w14:textId="77777777" w:rsidR="00F322F5" w:rsidRDefault="00F322F5" w:rsidP="00F322F5">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67ECC5ED" w14:textId="77777777" w:rsidR="00F322F5" w:rsidRDefault="00F322F5" w:rsidP="00F322F5">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01720F76" w14:textId="77777777" w:rsidR="00F322F5" w:rsidRDefault="00F322F5" w:rsidP="00F322F5">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0FC7C6BC" w14:textId="77777777" w:rsidR="00F322F5" w:rsidRDefault="00F322F5" w:rsidP="00F322F5">
      <w:pPr>
        <w:pStyle w:val="B3"/>
      </w:pPr>
      <w:r>
        <w:t>c)</w:t>
      </w:r>
      <w:r>
        <w:tab/>
        <w:t>if "exptAnaType" attribute sets to "MOBILITY_AND_COMMUN", the corresponding list of Exception Ids includes all above derived exception Ids.</w:t>
      </w:r>
    </w:p>
    <w:p w14:paraId="7E1FDBDB" w14:textId="77777777" w:rsidR="00F322F5" w:rsidRPr="00D53CF7" w:rsidRDefault="00F322F5" w:rsidP="00F322F5">
      <w:pPr>
        <w:pStyle w:val="B2"/>
      </w:pPr>
      <w:r w:rsidRPr="004A4E2B">
        <w:tab/>
      </w:r>
      <w:r w:rsidRPr="007E6C3E">
        <w:t xml:space="preserve">The derived list of Exception Ids </w:t>
      </w:r>
      <w:proofErr w:type="gramStart"/>
      <w:r w:rsidRPr="007E6C3E">
        <w:t>are</w:t>
      </w:r>
      <w:proofErr w:type="gramEnd"/>
      <w:r w:rsidRPr="007E6C3E">
        <w:t xml:space="preserve"> used by the NWDAF to notify the NF service con</w:t>
      </w:r>
      <w:r w:rsidRPr="00D53CF7">
        <w:t xml:space="preserve">sumer when UE’s behaviour is exceptional based on one or more Exception Ids within the list. </w:t>
      </w:r>
    </w:p>
    <w:p w14:paraId="274269CB" w14:textId="77777777" w:rsidR="00F322F5" w:rsidRPr="007E6C3E" w:rsidRDefault="00F322F5" w:rsidP="00F322F5">
      <w:pPr>
        <w:pStyle w:val="B2"/>
      </w:pPr>
      <w:r w:rsidRPr="004A4E2B">
        <w:tab/>
      </w:r>
      <w:r w:rsidRPr="007E6C3E">
        <w:t>If the "anyUe" attribute in the "tgtUe" attribute sets to "true</w:t>
      </w:r>
      <w:proofErr w:type="gramStart"/>
      <w:r w:rsidRPr="006B6617">
        <w:t>"</w:t>
      </w:r>
      <w:r>
        <w:t>;</w:t>
      </w:r>
      <w:proofErr w:type="gramEnd"/>
    </w:p>
    <w:p w14:paraId="39E14AF7" w14:textId="77777777" w:rsidR="00F322F5" w:rsidRDefault="00F322F5" w:rsidP="00F322F5">
      <w:pPr>
        <w:pStyle w:val="B3"/>
      </w:pPr>
      <w:r>
        <w:t>a)</w:t>
      </w:r>
      <w:r>
        <w:tab/>
        <w:t xml:space="preserve">the expected analytics type via the"exptAnaType" attribute or the list of Exception Ids via "excepRequs" attribute shall not be requested for both mobility and communication related analytics at the same </w:t>
      </w:r>
      <w:proofErr w:type="gramStart"/>
      <w:r>
        <w:t>time;</w:t>
      </w:r>
      <w:proofErr w:type="gramEnd"/>
    </w:p>
    <w:p w14:paraId="1305C4BE" w14:textId="77777777" w:rsidR="00F322F5" w:rsidRDefault="00F322F5" w:rsidP="00F322F5">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F596CC9" w14:textId="77777777" w:rsidR="00F322F5" w:rsidRDefault="00F322F5" w:rsidP="00F322F5">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t>provided;</w:t>
      </w:r>
      <w:proofErr w:type="gramEnd"/>
    </w:p>
    <w:p w14:paraId="04AF4AF7" w14:textId="77777777" w:rsidR="00F322F5" w:rsidRDefault="00F322F5" w:rsidP="00F322F5">
      <w:pPr>
        <w:pStyle w:val="B10"/>
      </w:pPr>
      <w:r>
        <w:t>-</w:t>
      </w:r>
      <w:r>
        <w:tab/>
        <w:t>and may provide:</w:t>
      </w:r>
    </w:p>
    <w:p w14:paraId="53DBA771" w14:textId="77777777" w:rsidR="00F322F5" w:rsidRDefault="00F322F5" w:rsidP="00F322F5">
      <w:pPr>
        <w:pStyle w:val="B2"/>
        <w:rPr>
          <w:noProof/>
        </w:rPr>
      </w:pPr>
      <w:r>
        <w:rPr>
          <w:noProof/>
        </w:rPr>
        <w:t>1)</w:t>
      </w:r>
      <w:r>
        <w:rPr>
          <w:noProof/>
        </w:rPr>
        <w:tab/>
        <w:t>expected UE behaviour via "exptUeBehav" attribute; and</w:t>
      </w:r>
    </w:p>
    <w:p w14:paraId="2CB37F5B" w14:textId="77777777" w:rsidR="00F322F5" w:rsidRDefault="00F322F5" w:rsidP="00F322F5">
      <w:pPr>
        <w:pStyle w:val="B10"/>
      </w:pPr>
      <w:r>
        <w:t>-</w:t>
      </w:r>
      <w:r>
        <w:tab/>
        <w:t>if the feature "UserDataCongestion" is supported and the event is "USER_DATA_CONGESTION", shall provide:</w:t>
      </w:r>
    </w:p>
    <w:p w14:paraId="7D298FB6" w14:textId="77777777" w:rsidR="00F322F5" w:rsidRDefault="00F322F5" w:rsidP="00F322F5">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3E7B2829" w14:textId="77777777" w:rsidR="00F322F5" w:rsidRDefault="00F322F5" w:rsidP="00F322F5">
      <w:pPr>
        <w:pStyle w:val="B10"/>
      </w:pPr>
      <w:r>
        <w:t>-</w:t>
      </w:r>
      <w:r>
        <w:tab/>
        <w:t>and may include:</w:t>
      </w:r>
    </w:p>
    <w:p w14:paraId="15C08E3B" w14:textId="77777777" w:rsidR="00F322F5" w:rsidRDefault="00F322F5" w:rsidP="00F322F5">
      <w:pPr>
        <w:pStyle w:val="B2"/>
      </w:pPr>
      <w:r>
        <w:lastRenderedPageBreak/>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71D1F0A" w14:textId="77777777" w:rsidR="00F322F5" w:rsidRDefault="00F322F5" w:rsidP="00F322F5">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533C7F8C" w14:textId="77777777" w:rsidR="00F322F5" w:rsidRDefault="00F322F5" w:rsidP="00F322F5">
      <w:pPr>
        <w:pStyle w:val="B2"/>
      </w:pPr>
      <w:r>
        <w:t>3)</w:t>
      </w:r>
      <w:r>
        <w:tab/>
        <w:t xml:space="preserve">identification of network slice(s) by "snssais" </w:t>
      </w:r>
      <w:proofErr w:type="gramStart"/>
      <w:r>
        <w:t>attribute;</w:t>
      </w:r>
      <w:proofErr w:type="gramEnd"/>
    </w:p>
    <w:p w14:paraId="52F6118C" w14:textId="77777777" w:rsidR="00F322F5" w:rsidRDefault="00F322F5" w:rsidP="00F322F5">
      <w:pPr>
        <w:pStyle w:val="B2"/>
        <w:rPr>
          <w:noProof/>
        </w:rPr>
      </w:pPr>
      <w:r>
        <w:rPr>
          <w:noProof/>
        </w:rPr>
        <w:t>4)</w:t>
      </w:r>
      <w:r>
        <w:rPr>
          <w:noProof/>
        </w:rPr>
        <w:tab/>
        <w:t>a matching direction in the "matchingDir" attribute if the "congThresholds" attribute is provided;</w:t>
      </w:r>
    </w:p>
    <w:p w14:paraId="450C1315" w14:textId="77777777" w:rsidR="00F322F5" w:rsidRDefault="00F322F5" w:rsidP="00F322F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r w:rsidRPr="0000474D">
        <w:rPr>
          <w:noProof/>
        </w:rPr>
        <w:t xml:space="preserve">and/or downlink directions </w:t>
      </w:r>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7B44E3B1" w14:textId="77777777" w:rsidR="00F322F5" w:rsidRDefault="00F322F5" w:rsidP="00F322F5">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CE0000E" w14:textId="77777777" w:rsidR="00F322F5" w:rsidRDefault="00F322F5" w:rsidP="00F322F5">
      <w:pPr>
        <w:pStyle w:val="B10"/>
      </w:pPr>
      <w:r>
        <w:t>-</w:t>
      </w:r>
      <w:r>
        <w:tab/>
        <w:t>if the feature "Dispersion" is supported and the event is "DISPERSION", shall provide:</w:t>
      </w:r>
    </w:p>
    <w:p w14:paraId="586ECB36" w14:textId="5A08807F"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 xml:space="preserve">is only supported in combination with </w:t>
      </w:r>
      <w:bookmarkStart w:id="40" w:name="_Hlk98158897"/>
      <w:r w:rsidRPr="00F45E88">
        <w:t>"snssais" attribute</w:t>
      </w:r>
      <w:bookmarkStart w:id="41" w:name="_Hlk98159450"/>
      <w:ins w:id="42" w:author="Maria Liang " w:date="2022-03-14T14:02:00Z">
        <w:r w:rsidR="00057B28">
          <w:t xml:space="preserve">, </w:t>
        </w:r>
      </w:ins>
      <w:ins w:id="43" w:author="Maria Liang " w:date="2022-03-14T14:03:00Z">
        <w:r w:rsidR="00057B28" w:rsidRPr="00057B28">
          <w:t>"</w:t>
        </w:r>
        <w:r w:rsidR="00057B28">
          <w:t>networkArea</w:t>
        </w:r>
        <w:r w:rsidR="00057B28" w:rsidRPr="00057B28">
          <w:t xml:space="preserve">" </w:t>
        </w:r>
        <w:r w:rsidR="00057B28">
          <w:t xml:space="preserve">attribute and/or </w:t>
        </w:r>
      </w:ins>
      <w:bookmarkStart w:id="44" w:name="_Hlk98159017"/>
      <w:ins w:id="45" w:author="Maria Liang " w:date="2022-03-14T14:02:00Z">
        <w:r w:rsidR="00057B28" w:rsidRPr="00057B28">
          <w:t>"</w:t>
        </w:r>
      </w:ins>
      <w:ins w:id="46" w:author="Maria Liang " w:date="2022-03-14T14:05:00Z">
        <w:r w:rsidR="00057B28">
          <w:t>disperClass</w:t>
        </w:r>
      </w:ins>
      <w:ins w:id="47" w:author="Maria Liang " w:date="2022-03-14T14:02:00Z">
        <w:r w:rsidR="00057B28" w:rsidRPr="00057B28">
          <w:t>"</w:t>
        </w:r>
      </w:ins>
      <w:bookmarkEnd w:id="44"/>
      <w:ins w:id="48" w:author="Maria Liang " w:date="2022-03-14T14:06:00Z">
        <w:r w:rsidR="00057B28">
          <w:t xml:space="preserve"> attribute,</w:t>
        </w:r>
      </w:ins>
      <w:r>
        <w:t xml:space="preserve"> </w:t>
      </w:r>
      <w:bookmarkEnd w:id="40"/>
      <w:ins w:id="49" w:author="Maria Liang " w:date="2022-03-14T14:08:00Z">
        <w:r w:rsidR="00057B28">
          <w:t>together with</w:t>
        </w:r>
      </w:ins>
      <w:bookmarkEnd w:id="41"/>
      <w:del w:id="50" w:author="Maria Liang " w:date="2022-03-14T14:08:00Z">
        <w:r w:rsidDel="00057B28">
          <w:delText>and</w:delText>
        </w:r>
      </w:del>
      <w:ins w:id="51" w:author="Maria Liang " w:date="2022-03-14T14:09:00Z">
        <w:r w:rsidR="00057B28">
          <w:t xml:space="preserve"> the</w:t>
        </w:r>
      </w:ins>
      <w:r w:rsidRPr="00F45E88">
        <w:t xml:space="preserve"> "</w:t>
      </w:r>
      <w:r>
        <w:t>disperType</w:t>
      </w:r>
      <w:r w:rsidRPr="00F45E88">
        <w:t>"</w:t>
      </w:r>
      <w:r>
        <w:t xml:space="preserve"> attribute </w:t>
      </w:r>
      <w:ins w:id="52" w:author="Maria Liang " w:date="2022-03-14T14:08:00Z">
        <w:r w:rsidR="00057B28">
          <w:t>set</w:t>
        </w:r>
      </w:ins>
      <w:ins w:id="53" w:author="Maria Liang " w:date="2022-03-14T14:09:00Z">
        <w:r w:rsidR="00057B28">
          <w:t xml:space="preserve"> as</w:t>
        </w:r>
      </w:ins>
      <w:del w:id="54" w:author="Maria Liang " w:date="2022-03-14T14:08:00Z">
        <w:r w:rsidDel="00057B28">
          <w:delText>with</w:delText>
        </w:r>
      </w:del>
      <w:r>
        <w:t xml:space="preserve"> </w:t>
      </w:r>
      <w:r w:rsidRPr="00F45E88">
        <w:t>"</w:t>
      </w:r>
      <w:r>
        <w:t>DVDA</w:t>
      </w:r>
      <w:r w:rsidRPr="00F45E88">
        <w:t>"</w:t>
      </w:r>
      <w:r>
        <w:t xml:space="preserve"> </w:t>
      </w:r>
      <w:proofErr w:type="gramStart"/>
      <w:r>
        <w:t>value</w:t>
      </w:r>
      <w:r w:rsidRPr="00F45E88">
        <w:t>;</w:t>
      </w:r>
      <w:proofErr w:type="gramEnd"/>
    </w:p>
    <w:p w14:paraId="2D76C450" w14:textId="77777777" w:rsidR="00F322F5" w:rsidRDefault="00F322F5" w:rsidP="00F322F5">
      <w:pPr>
        <w:pStyle w:val="B2"/>
      </w:pPr>
      <w:r>
        <w:t>and may include:</w:t>
      </w:r>
    </w:p>
    <w:p w14:paraId="405607E8"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F7A16C3" w14:textId="77777777" w:rsidR="00F322F5" w:rsidRDefault="00F322F5" w:rsidP="00F322F5">
      <w:pPr>
        <w:pStyle w:val="B2"/>
      </w:pPr>
      <w:r>
        <w:t>2)</w:t>
      </w:r>
      <w:r>
        <w:tab/>
        <w:t xml:space="preserve">identification of network slice(s) by "snssais" </w:t>
      </w:r>
      <w:proofErr w:type="gramStart"/>
      <w:r>
        <w:t>attribute;</w:t>
      </w:r>
      <w:proofErr w:type="gramEnd"/>
    </w:p>
    <w:p w14:paraId="49C81B9E" w14:textId="77777777" w:rsidR="00F322F5" w:rsidRDefault="00F322F5" w:rsidP="00F322F5">
      <w:pPr>
        <w:pStyle w:val="B2"/>
        <w:rPr>
          <w:noProof/>
        </w:rPr>
      </w:pPr>
      <w:r>
        <w:rPr>
          <w:noProof/>
        </w:rPr>
        <w:t>3)</w:t>
      </w:r>
      <w:r>
        <w:rPr>
          <w:noProof/>
        </w:rPr>
        <w:tab/>
        <w:t xml:space="preserve">application identifier(s) in </w:t>
      </w:r>
      <w:r w:rsidRPr="002007DB">
        <w:rPr>
          <w:noProof/>
        </w:rPr>
        <w:t>"appIds" attribute</w:t>
      </w:r>
      <w:r>
        <w:rPr>
          <w:noProof/>
        </w:rPr>
        <w:t>;</w:t>
      </w:r>
    </w:p>
    <w:p w14:paraId="1CD86201" w14:textId="77777777" w:rsidR="00F322F5" w:rsidRDefault="00F322F5" w:rsidP="00F322F5">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34347F87" w14:textId="77777777" w:rsidR="00F322F5" w:rsidRDefault="00F322F5" w:rsidP="00F322F5">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5D0D3C9A" w14:textId="77777777" w:rsidR="00F322F5" w:rsidRDefault="00F322F5" w:rsidP="00F322F5">
      <w:pPr>
        <w:pStyle w:val="B10"/>
      </w:pPr>
      <w:r>
        <w:t>-</w:t>
      </w:r>
      <w:r>
        <w:tab/>
        <w:t>if the feature "RedundantTransmissionExp" is supported and the event is "RED_TRANS_EXP", shall provide:</w:t>
      </w:r>
    </w:p>
    <w:p w14:paraId="5FDAC2A0"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6669566E" w14:textId="77777777" w:rsidR="00F322F5" w:rsidRDefault="00F322F5" w:rsidP="00F322F5">
      <w:pPr>
        <w:pStyle w:val="B2"/>
      </w:pPr>
      <w:r>
        <w:t>and may include:</w:t>
      </w:r>
    </w:p>
    <w:p w14:paraId="72259FC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286FDC74" w14:textId="77777777" w:rsidR="00F322F5" w:rsidRDefault="00F322F5" w:rsidP="00F322F5">
      <w:pPr>
        <w:pStyle w:val="B2"/>
      </w:pPr>
      <w:r>
        <w:t>2)</w:t>
      </w:r>
      <w:r>
        <w:tab/>
        <w:t xml:space="preserve">identification of network slice(s) by "snssais" </w:t>
      </w:r>
      <w:proofErr w:type="gramStart"/>
      <w:r>
        <w:t>attribute;</w:t>
      </w:r>
      <w:proofErr w:type="gramEnd"/>
    </w:p>
    <w:p w14:paraId="6669207C" w14:textId="77777777" w:rsidR="00F322F5" w:rsidRDefault="00F322F5" w:rsidP="00F322F5">
      <w:pPr>
        <w:pStyle w:val="B2"/>
        <w:rPr>
          <w:noProof/>
        </w:rPr>
      </w:pPr>
      <w:r w:rsidRPr="0006327A">
        <w:rPr>
          <w:noProof/>
        </w:rPr>
        <w:t>3)</w:t>
      </w:r>
      <w:r w:rsidRPr="0006327A">
        <w:rPr>
          <w:noProof/>
        </w:rPr>
        <w:tab/>
        <w:t>identification of DNN in the "dnns" attribute; and/or</w:t>
      </w:r>
    </w:p>
    <w:p w14:paraId="6A1026C9" w14:textId="77777777" w:rsidR="00F322F5" w:rsidRPr="005E5179" w:rsidRDefault="00F322F5" w:rsidP="00F322F5">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08ACE2E3" w14:textId="77777777" w:rsidR="00F322F5" w:rsidRDefault="00F322F5" w:rsidP="00F322F5">
      <w:pPr>
        <w:pStyle w:val="B10"/>
      </w:pPr>
      <w:r>
        <w:t>-</w:t>
      </w:r>
      <w:r>
        <w:tab/>
        <w:t>if the feature "WlanPerformance" is supported and the event is "WLAN_PERFORMANCE", shall provide:</w:t>
      </w:r>
    </w:p>
    <w:p w14:paraId="6B88C739" w14:textId="77777777" w:rsidR="00F322F5" w:rsidRDefault="00F322F5" w:rsidP="00F322F5">
      <w:pPr>
        <w:pStyle w:val="B2"/>
      </w:pPr>
      <w:r>
        <w:t>1</w:t>
      </w:r>
      <w:r w:rsidRPr="002007DB">
        <w:t>)</w:t>
      </w:r>
      <w:r w:rsidRPr="002007DB">
        <w:tab/>
        <w:t>identification of target UE(s) to which the subscription applies by "supis", "intGroupIds" or "anyUe" attribute in the "tgtUe" attribute</w:t>
      </w:r>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 xml:space="preserve">all be </w:t>
      </w:r>
      <w:proofErr w:type="gramStart"/>
      <w:r>
        <w:t>present;</w:t>
      </w:r>
      <w:proofErr w:type="gramEnd"/>
    </w:p>
    <w:p w14:paraId="794FCEB7" w14:textId="77777777" w:rsidR="00F322F5" w:rsidRDefault="00F322F5" w:rsidP="00F322F5">
      <w:pPr>
        <w:pStyle w:val="B2"/>
      </w:pPr>
      <w:r>
        <w:t>and may include:</w:t>
      </w:r>
    </w:p>
    <w:p w14:paraId="05BA29CF"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51E2B042" w14:textId="77777777" w:rsidR="00F322F5" w:rsidRDefault="00F322F5" w:rsidP="00F322F5">
      <w:pPr>
        <w:pStyle w:val="B2"/>
        <w:rPr>
          <w:noProof/>
        </w:rPr>
      </w:pPr>
      <w:r>
        <w:rPr>
          <w:noProof/>
        </w:rPr>
        <w:lastRenderedPageBreak/>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090A773"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874A797"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3E4E2A44"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7B852E9" w14:textId="77777777" w:rsidR="00F322F5" w:rsidRDefault="00F322F5" w:rsidP="00F322F5">
      <w:pPr>
        <w:pStyle w:val="B2"/>
      </w:pPr>
      <w:r>
        <w:t>and may include:</w:t>
      </w:r>
    </w:p>
    <w:p w14:paraId="5551972D"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36216DB8" w14:textId="77777777" w:rsidR="00F322F5"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3B7AF38D" w14:textId="77777777" w:rsidR="00F322F5" w:rsidRDefault="00F322F5" w:rsidP="00F322F5">
      <w:pPr>
        <w:pStyle w:val="B2"/>
      </w:pPr>
      <w:r>
        <w:t>3)</w:t>
      </w:r>
      <w:r>
        <w:tab/>
      </w:r>
      <w:r w:rsidRPr="003419F7">
        <w:t xml:space="preserve">identification of network slice and the optionally associated network slice instance(s) if available, via the "nsiIdInfos" attribute or any slices indication in the "anySlice" </w:t>
      </w:r>
      <w:proofErr w:type="gramStart"/>
      <w:r w:rsidRPr="003419F7">
        <w:t>attribute;</w:t>
      </w:r>
      <w:proofErr w:type="gramEnd"/>
    </w:p>
    <w:p w14:paraId="76DE3B8A"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469F1CBC" w14:textId="77777777" w:rsidR="00F322F5" w:rsidRDefault="00F322F5" w:rsidP="00F322F5">
      <w:pPr>
        <w:pStyle w:val="B2"/>
      </w:pPr>
      <w:r>
        <w:rPr>
          <w:noProof/>
          <w:lang w:eastAsia="ja-JP"/>
        </w:rPr>
        <w:t>5)</w:t>
      </w:r>
      <w:r>
        <w:rPr>
          <w:noProof/>
          <w:lang w:eastAsia="ja-JP"/>
        </w:rPr>
        <w:tab/>
      </w:r>
      <w:r>
        <w:tab/>
        <w:t xml:space="preserve">an identification of DNN in the "dnns" </w:t>
      </w:r>
      <w:proofErr w:type="gramStart"/>
      <w:r>
        <w:t>attribute;</w:t>
      </w:r>
      <w:proofErr w:type="gramEnd"/>
    </w:p>
    <w:p w14:paraId="611E3F06" w14:textId="77777777" w:rsidR="00F322F5" w:rsidRPr="003419F7" w:rsidRDefault="00F322F5" w:rsidP="00F322F5">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6064A424" w14:textId="77777777" w:rsidR="00F322F5" w:rsidRDefault="00F322F5" w:rsidP="00F322F5">
      <w:pPr>
        <w:pStyle w:val="B2"/>
      </w:pPr>
      <w:r>
        <w:t>7)</w:t>
      </w:r>
      <w:r>
        <w:tab/>
        <w:t>the identification of the UPF as the "upfId"</w:t>
      </w:r>
      <w:r w:rsidRPr="00456D0C">
        <w:t xml:space="preserve"> </w:t>
      </w:r>
      <w:proofErr w:type="gramStart"/>
      <w:r>
        <w:t>attribute;</w:t>
      </w:r>
      <w:proofErr w:type="gramEnd"/>
    </w:p>
    <w:p w14:paraId="0FF9E68D" w14:textId="77777777" w:rsidR="00F322F5" w:rsidRPr="00257C8A" w:rsidRDefault="00F322F5" w:rsidP="00F322F5">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proofErr w:type="gramStart"/>
      <w:r>
        <w:t>attribute;</w:t>
      </w:r>
      <w:proofErr w:type="gramEnd"/>
    </w:p>
    <w:p w14:paraId="010E712A" w14:textId="77777777" w:rsidR="00F322F5" w:rsidRDefault="00F322F5" w:rsidP="00F322F5">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221805BE" w14:textId="77777777" w:rsidR="00F322F5" w:rsidRPr="004E4DD0" w:rsidRDefault="00F322F5" w:rsidP="00F322F5">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0EA10752" w14:textId="77777777" w:rsidR="00F322F5" w:rsidRDefault="00F322F5" w:rsidP="00F322F5">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52A283BB" w14:textId="77777777" w:rsidR="00F322F5" w:rsidRDefault="00F322F5" w:rsidP="00F322F5">
      <w:pPr>
        <w:pStyle w:val="B10"/>
      </w:pPr>
      <w:r>
        <w:t>-</w:t>
      </w:r>
      <w:r>
        <w:tab/>
        <w:t xml:space="preserve">create a new </w:t>
      </w:r>
      <w:proofErr w:type="gramStart"/>
      <w:r>
        <w:t>subscription;</w:t>
      </w:r>
      <w:proofErr w:type="gramEnd"/>
    </w:p>
    <w:p w14:paraId="3FA48233" w14:textId="77777777" w:rsidR="00F322F5" w:rsidRDefault="00F322F5" w:rsidP="00F322F5">
      <w:pPr>
        <w:pStyle w:val="B10"/>
      </w:pPr>
      <w:r>
        <w:t>-</w:t>
      </w:r>
      <w:r>
        <w:tab/>
        <w:t xml:space="preserve">assign an </w:t>
      </w:r>
      <w:r>
        <w:rPr>
          <w:lang w:val="en-US"/>
        </w:rPr>
        <w:t xml:space="preserve">event </w:t>
      </w:r>
      <w:r>
        <w:t>subscriptionId;</w:t>
      </w:r>
      <w:r w:rsidRPr="00612ECB">
        <w:t xml:space="preserve"> </w:t>
      </w:r>
      <w:r w:rsidRPr="004A4E2B">
        <w:t>and</w:t>
      </w:r>
    </w:p>
    <w:p w14:paraId="2523B7D8" w14:textId="77777777" w:rsidR="00F322F5" w:rsidRDefault="00F322F5" w:rsidP="00F322F5">
      <w:pPr>
        <w:pStyle w:val="B10"/>
        <w:rPr>
          <w:rFonts w:eastAsia="DengXian"/>
        </w:rPr>
      </w:pPr>
      <w:r>
        <w:t>-</w:t>
      </w:r>
      <w:r>
        <w:tab/>
        <w:t>store the subscription.</w:t>
      </w:r>
    </w:p>
    <w:p w14:paraId="6650A0B9" w14:textId="77777777" w:rsidR="00F322F5" w:rsidRDefault="00F322F5" w:rsidP="00F322F5">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4.2.2.2.2-1, step 2</w:t>
      </w:r>
      <w:r>
        <w:rPr>
          <w:rFonts w:eastAsia="DengXian"/>
        </w:rPr>
        <w:t xml:space="preserve">. If </w:t>
      </w:r>
      <w:r>
        <w:rPr>
          <w:lang w:eastAsia="zh-CN"/>
        </w:rPr>
        <w:t>not all the requested analytics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7C1ECDD6" w14:textId="77777777" w:rsidR="00F322F5" w:rsidRDefault="00F322F5" w:rsidP="00F322F5">
      <w:pPr>
        <w:pStyle w:val="Heading5"/>
      </w:pPr>
      <w:bookmarkStart w:id="55" w:name="_Toc28012782"/>
      <w:bookmarkStart w:id="56" w:name="_Toc34266252"/>
      <w:bookmarkStart w:id="57" w:name="_Toc36102423"/>
      <w:bookmarkStart w:id="58" w:name="_Toc43563465"/>
      <w:bookmarkStart w:id="59" w:name="_Toc45134008"/>
      <w:bookmarkStart w:id="60" w:name="_Toc50031938"/>
      <w:bookmarkStart w:id="61" w:name="_Toc51762858"/>
      <w:bookmarkStart w:id="62" w:name="_Toc56640925"/>
      <w:bookmarkStart w:id="63" w:name="_Toc59017893"/>
      <w:bookmarkStart w:id="64" w:name="_Toc66231761"/>
      <w:bookmarkStart w:id="65" w:name="_Toc68168922"/>
      <w:bookmarkStart w:id="66" w:name="_Toc70550568"/>
      <w:bookmarkStart w:id="67" w:name="_Toc83233005"/>
      <w:bookmarkStart w:id="68" w:name="_Toc85552899"/>
      <w:bookmarkStart w:id="69" w:name="_Toc85556998"/>
      <w:bookmarkStart w:id="70" w:name="_Toc88667500"/>
      <w:bookmarkStart w:id="71" w:name="_Toc90655785"/>
      <w:bookmarkStart w:id="72" w:name="_Toc94064166"/>
      <w:bookmarkStart w:id="73" w:name="_Toc97244280"/>
      <w:bookmarkEnd w:id="6"/>
      <w:bookmarkEnd w:id="7"/>
      <w:bookmarkEnd w:id="8"/>
      <w:bookmarkEnd w:id="9"/>
      <w:bookmarkEnd w:id="10"/>
      <w:bookmarkEnd w:id="11"/>
      <w:bookmarkEnd w:id="12"/>
      <w:bookmarkEnd w:id="13"/>
      <w:bookmarkEnd w:id="14"/>
      <w:bookmarkEnd w:id="15"/>
      <w:bookmarkEnd w:id="16"/>
      <w:bookmarkEnd w:id="17"/>
      <w:bookmarkEnd w:id="18"/>
      <w:bookmarkEnd w:id="19"/>
      <w:r>
        <w:t>4.3.2.2.2</w:t>
      </w:r>
      <w:r>
        <w:tab/>
        <w:t>Request and get from NWDAF Analytics information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4CB7BCF" w14:textId="77777777" w:rsidR="00F322F5" w:rsidRDefault="00F322F5" w:rsidP="00F322F5">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4D5991C9" w14:textId="77777777" w:rsidR="00F322F5" w:rsidRDefault="00F322F5" w:rsidP="00F322F5">
      <w:pPr>
        <w:pStyle w:val="TH"/>
      </w:pPr>
      <w:r>
        <w:object w:dxaOrig="8701" w:dyaOrig="2377" w14:anchorId="706C0C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4" o:title=""/>
          </v:shape>
          <o:OLEObject Type="Embed" ProgID="Visio.Drawing.11" ShapeID="_x0000_i1025" DrawAspect="Content" ObjectID="_1710172837" r:id="rId15"/>
        </w:object>
      </w:r>
    </w:p>
    <w:p w14:paraId="003AA0D8" w14:textId="77777777" w:rsidR="00F322F5" w:rsidRDefault="00F322F5" w:rsidP="00F322F5">
      <w:pPr>
        <w:pStyle w:val="TF"/>
      </w:pPr>
      <w:r>
        <w:t>Figure 4.3.2.2.2-1: Requesting a NWDAF Analytics information</w:t>
      </w:r>
    </w:p>
    <w:p w14:paraId="64392342" w14:textId="77777777" w:rsidR="00F322F5" w:rsidRDefault="00F322F5" w:rsidP="00F322F5">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7F0A7BEF" w14:textId="77777777" w:rsidR="00F322F5" w:rsidRDefault="00F322F5" w:rsidP="00F322F5">
      <w:pPr>
        <w:pStyle w:val="B10"/>
      </w:pPr>
      <w:r>
        <w:t>-</w:t>
      </w:r>
      <w:r>
        <w:tab/>
        <w:t>common reporting requirement in the "ana-req" attribute as follows:</w:t>
      </w:r>
    </w:p>
    <w:p w14:paraId="504169B2" w14:textId="77777777" w:rsidR="00F322F5" w:rsidRDefault="00F322F5" w:rsidP="00F322F5">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7880C4D3" w14:textId="77777777" w:rsidR="00F322F5" w:rsidRDefault="00F322F5" w:rsidP="00F322F5">
      <w:pPr>
        <w:pStyle w:val="B2"/>
      </w:pPr>
      <w:r>
        <w:t>2)</w:t>
      </w:r>
      <w:r>
        <w:tab/>
        <w:t xml:space="preserve">preferred level of accuracy of the analytics in "accuracy" </w:t>
      </w:r>
      <w:proofErr w:type="gramStart"/>
      <w:r>
        <w:t>attribute;</w:t>
      </w:r>
      <w:proofErr w:type="gramEnd"/>
      <w:r>
        <w:t xml:space="preserve"> </w:t>
      </w:r>
    </w:p>
    <w:p w14:paraId="7F0BD9D2" w14:textId="77777777" w:rsidR="00F322F5" w:rsidRDefault="00F322F5" w:rsidP="00F322F5">
      <w:pPr>
        <w:pStyle w:val="B2"/>
      </w:pPr>
      <w:r>
        <w:t>3)</w:t>
      </w:r>
      <w:r>
        <w:tab/>
        <w:t xml:space="preserve">percentage of sampling among impacted UEs in the "sampRatio" </w:t>
      </w:r>
      <w:proofErr w:type="gramStart"/>
      <w:r>
        <w:t>attribute;</w:t>
      </w:r>
      <w:proofErr w:type="gramEnd"/>
      <w:r>
        <w:t xml:space="preserve"> </w:t>
      </w:r>
    </w:p>
    <w:p w14:paraId="04B04135" w14:textId="77777777" w:rsidR="00F322F5" w:rsidRDefault="00F322F5" w:rsidP="00F322F5">
      <w:pPr>
        <w:pStyle w:val="B2"/>
      </w:pPr>
      <w:r>
        <w:t>4)</w:t>
      </w:r>
      <w:r>
        <w:tab/>
        <w:t xml:space="preserve">maximum number of objects in the “maxObjectNbr” </w:t>
      </w:r>
      <w:proofErr w:type="gramStart"/>
      <w:r>
        <w:t>attribute;</w:t>
      </w:r>
      <w:proofErr w:type="gramEnd"/>
    </w:p>
    <w:p w14:paraId="78C241BA" w14:textId="77777777" w:rsidR="00F322F5" w:rsidRDefault="00F322F5" w:rsidP="00F322F5">
      <w:pPr>
        <w:pStyle w:val="B2"/>
      </w:pPr>
      <w:r>
        <w:t>5)</w:t>
      </w:r>
      <w:r>
        <w:tab/>
        <w:t xml:space="preserve">maximum number of SUPIs expected for an analytics report in the "maxSupiNbr" </w:t>
      </w:r>
      <w:proofErr w:type="gramStart"/>
      <w:r>
        <w:t>attribute;</w:t>
      </w:r>
      <w:proofErr w:type="gramEnd"/>
      <w:r>
        <w:t xml:space="preserve"> </w:t>
      </w:r>
    </w:p>
    <w:p w14:paraId="4F60749B" w14:textId="77777777" w:rsidR="00F322F5" w:rsidRDefault="00F322F5" w:rsidP="00F322F5">
      <w:pPr>
        <w:pStyle w:val="B2"/>
      </w:pPr>
      <w:r>
        <w:t xml:space="preserve">6) </w:t>
      </w:r>
      <w:r>
        <w:tab/>
        <w:t xml:space="preserve">identification of time when analytics information is needed in the "timeAnaNeeded" </w:t>
      </w:r>
      <w:proofErr w:type="gramStart"/>
      <w:r>
        <w:t>attribute;</w:t>
      </w:r>
      <w:proofErr w:type="gramEnd"/>
    </w:p>
    <w:p w14:paraId="426637D9" w14:textId="77777777" w:rsidR="00F322F5" w:rsidRDefault="00F322F5" w:rsidP="00F322F5">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66795BFE" w14:textId="77777777" w:rsidR="00F322F5" w:rsidRDefault="00F322F5" w:rsidP="00F322F5">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58CB0925" w14:textId="77777777" w:rsidR="00F322F5" w:rsidRDefault="00F322F5" w:rsidP="00F322F5">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002AC389" w14:textId="77777777" w:rsidR="00F322F5" w:rsidRDefault="00F322F5" w:rsidP="00F322F5">
      <w:pPr>
        <w:pStyle w:val="EditorsNote"/>
      </w:pPr>
      <w:r>
        <w:t>Editor's Note: It is FFS to specify if the "partitionCriteria" attribute of the "ana-req" attribute may be used in this service and to implement all the corresponding changes in the API, the data model etc, as required.</w:t>
      </w:r>
    </w:p>
    <w:p w14:paraId="039C1240" w14:textId="77777777" w:rsidR="00F322F5" w:rsidRDefault="00F322F5" w:rsidP="00F322F5">
      <w:pPr>
        <w:rPr>
          <w:rFonts w:eastAsia="DengXian"/>
        </w:rPr>
      </w:pPr>
      <w:r>
        <w:t>For different event types:</w:t>
      </w:r>
    </w:p>
    <w:p w14:paraId="1574CC90" w14:textId="77777777" w:rsidR="00F322F5" w:rsidRDefault="00F322F5" w:rsidP="00F322F5">
      <w:pPr>
        <w:pStyle w:val="B10"/>
      </w:pPr>
      <w:r>
        <w:t>-</w:t>
      </w:r>
      <w:r>
        <w:tab/>
        <w:t>if the event is "LOAD_LEVEL_INFORMATION", it shall provide the event specific filter information within "event-filter" attribute including identification(s) of the network slice via:</w:t>
      </w:r>
    </w:p>
    <w:p w14:paraId="3CD871B6" w14:textId="77777777" w:rsidR="00F322F5" w:rsidRDefault="00F322F5" w:rsidP="00F322F5">
      <w:pPr>
        <w:pStyle w:val="B2"/>
      </w:pPr>
      <w:r>
        <w:t>1)</w:t>
      </w:r>
      <w:r>
        <w:tab/>
        <w:t>identification of network slice(s) in the "snssais" attribute; or</w:t>
      </w:r>
    </w:p>
    <w:p w14:paraId="568F2C05" w14:textId="77777777" w:rsidR="00F322F5" w:rsidRDefault="00F322F5" w:rsidP="00F322F5">
      <w:pPr>
        <w:pStyle w:val="B2"/>
      </w:pPr>
      <w:r>
        <w:t>2)</w:t>
      </w:r>
      <w:r>
        <w:tab/>
        <w:t>any slices indication in the "anySlice" attribute</w:t>
      </w:r>
      <w:proofErr w:type="gramStart"/>
      <w:r>
        <w:t>.;</w:t>
      </w:r>
      <w:proofErr w:type="gramEnd"/>
    </w:p>
    <w:p w14:paraId="4D989654" w14:textId="77777777" w:rsidR="00F322F5" w:rsidRDefault="00F322F5" w:rsidP="00F322F5">
      <w:pPr>
        <w:pStyle w:val="B10"/>
      </w:pPr>
      <w:r>
        <w:tab/>
        <w:t>and may include:</w:t>
      </w:r>
    </w:p>
    <w:p w14:paraId="71CBFE89"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9F0CECC" w14:textId="77777777" w:rsidR="00F322F5" w:rsidRDefault="00F322F5" w:rsidP="00F322F5">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663A39DB" w14:textId="77777777" w:rsidR="00F322F5" w:rsidRDefault="00F322F5" w:rsidP="00F322F5">
      <w:pPr>
        <w:pStyle w:val="B2"/>
      </w:pPr>
      <w:r>
        <w:t>1)</w:t>
      </w:r>
      <w:r>
        <w:tab/>
        <w:t>identification of network slice(s) and the optionally associated instance(s)</w:t>
      </w:r>
      <w:r w:rsidRPr="009A549A">
        <w:t xml:space="preserve"> if available,</w:t>
      </w:r>
      <w:r>
        <w:t xml:space="preserve"> in the "nsiIdInfos" attribute; or</w:t>
      </w:r>
    </w:p>
    <w:p w14:paraId="62CA66EA" w14:textId="77777777" w:rsidR="00F322F5" w:rsidRPr="009A549A" w:rsidRDefault="00F322F5" w:rsidP="00F322F5">
      <w:pPr>
        <w:pStyle w:val="NO"/>
      </w:pPr>
      <w:r>
        <w:lastRenderedPageBreak/>
        <w:t>NOTE</w:t>
      </w:r>
      <w:r>
        <w:rPr>
          <w:rFonts w:eastAsia="DengXian"/>
        </w:rPr>
        <w:t> 1</w:t>
      </w:r>
      <w:r>
        <w:t>:</w:t>
      </w:r>
      <w:r>
        <w:tab/>
      </w:r>
      <w:r>
        <w:tab/>
      </w:r>
      <w:r w:rsidRPr="009E2569">
        <w:t>The network slice instance of a PDU session is not available in the PCF.</w:t>
      </w:r>
    </w:p>
    <w:p w14:paraId="09DB0F7B" w14:textId="77777777" w:rsidR="00F322F5" w:rsidRDefault="00F322F5" w:rsidP="00F322F5">
      <w:pPr>
        <w:pStyle w:val="B2"/>
      </w:pPr>
      <w:r>
        <w:t>2)</w:t>
      </w:r>
      <w:r>
        <w:tab/>
        <w:t xml:space="preserve">any slices indication in the "anySlice" </w:t>
      </w:r>
      <w:proofErr w:type="gramStart"/>
      <w:r>
        <w:t>attribute;</w:t>
      </w:r>
      <w:proofErr w:type="gramEnd"/>
    </w:p>
    <w:p w14:paraId="33ED8773" w14:textId="77777777" w:rsidR="00F322F5" w:rsidRDefault="00F322F5" w:rsidP="00F322F5">
      <w:pPr>
        <w:pStyle w:val="B10"/>
      </w:pPr>
      <w:r>
        <w:tab/>
        <w:t>and may include:</w:t>
      </w:r>
    </w:p>
    <w:p w14:paraId="3A720F3C" w14:textId="77777777" w:rsidR="00F322F5" w:rsidRPr="00416C1B" w:rsidRDefault="00F322F5" w:rsidP="00F322F5">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4BF3D13" w14:textId="77777777" w:rsidR="00F322F5" w:rsidRDefault="00F322F5" w:rsidP="00F322F5">
      <w:pPr>
        <w:pStyle w:val="B10"/>
      </w:pPr>
      <w:r>
        <w:t>-</w:t>
      </w:r>
      <w:r>
        <w:tab/>
        <w:t>if the feature "NfLoad" is supported and the event is "NF_LOAD", it shall provide:</w:t>
      </w:r>
    </w:p>
    <w:p w14:paraId="7796D84B" w14:textId="77777777" w:rsidR="00F322F5" w:rsidRDefault="00F322F5" w:rsidP="00F322F5">
      <w:pPr>
        <w:pStyle w:val="B2"/>
      </w:pPr>
      <w:r>
        <w:t>1)</w:t>
      </w:r>
      <w:r>
        <w:tab/>
        <w:t>identification of target UE(s) to which the subscription applies by "supis" or "anyUe" in the "tgt-ue" attribute; and</w:t>
      </w:r>
    </w:p>
    <w:p w14:paraId="70F49FA4" w14:textId="77777777" w:rsidR="00F322F5" w:rsidRDefault="00F322F5" w:rsidP="00F322F5">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739D5415" w14:textId="77777777" w:rsidR="00F322F5" w:rsidRPr="005E5179" w:rsidRDefault="00F322F5" w:rsidP="00F322F5">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75AF8D0E" w14:textId="77777777" w:rsidR="00F322F5" w:rsidRDefault="00F322F5" w:rsidP="00F322F5">
      <w:pPr>
        <w:pStyle w:val="B10"/>
      </w:pPr>
      <w:r>
        <w:t>-</w:t>
      </w:r>
      <w:r>
        <w:tab/>
        <w:t>the "event-filter" attribute may provide:</w:t>
      </w:r>
    </w:p>
    <w:p w14:paraId="6AC353C9" w14:textId="77777777" w:rsidR="00F322F5" w:rsidRDefault="00F322F5" w:rsidP="00F322F5">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6272300B" w14:textId="77777777" w:rsidR="00F322F5" w:rsidRDefault="00F322F5" w:rsidP="00F322F5">
      <w:pPr>
        <w:pStyle w:val="B3"/>
      </w:pPr>
      <w:r>
        <w:t>b)</w:t>
      </w:r>
      <w:r>
        <w:tab/>
        <w:t xml:space="preserve">list of NF instance types in the "nfTypes" </w:t>
      </w:r>
      <w:proofErr w:type="gramStart"/>
      <w:r>
        <w:t>attribute;</w:t>
      </w:r>
      <w:proofErr w:type="gramEnd"/>
    </w:p>
    <w:p w14:paraId="51A9F0A9" w14:textId="77777777" w:rsidR="00F322F5" w:rsidRDefault="00F322F5" w:rsidP="00F322F5">
      <w:pPr>
        <w:pStyle w:val="B3"/>
      </w:pPr>
      <w:r>
        <w:t>c)</w:t>
      </w:r>
      <w:r>
        <w:tab/>
        <w:t xml:space="preserve">identification of network slice(s) in the "snssais" </w:t>
      </w:r>
      <w:proofErr w:type="gramStart"/>
      <w:r>
        <w:t>attribute;</w:t>
      </w:r>
      <w:proofErr w:type="gramEnd"/>
    </w:p>
    <w:p w14:paraId="7F8254FD" w14:textId="77777777" w:rsidR="00F322F5" w:rsidRDefault="00F322F5" w:rsidP="00F322F5">
      <w:pPr>
        <w:pStyle w:val="B3"/>
      </w:pPr>
      <w:r>
        <w:t>d)</w:t>
      </w:r>
      <w:r>
        <w:tab/>
        <w:t>optional area of interest by "networkArea" attribute; and/or</w:t>
      </w:r>
    </w:p>
    <w:p w14:paraId="460366B2" w14:textId="77777777" w:rsidR="00F322F5" w:rsidRDefault="00F322F5" w:rsidP="00F322F5">
      <w:pPr>
        <w:pStyle w:val="B3"/>
      </w:pPr>
      <w:r>
        <w:t>e)</w:t>
      </w:r>
      <w:r>
        <w:tab/>
        <w:t>an optional list of analytics subsets by "listOfAnaSubsets" attribute with value(s) only applicable to NF_LOAD event</w:t>
      </w:r>
    </w:p>
    <w:p w14:paraId="0B878D04" w14:textId="77777777" w:rsidR="00F322F5" w:rsidRDefault="00F322F5" w:rsidP="00F322F5">
      <w:pPr>
        <w:pStyle w:val="B10"/>
      </w:pPr>
      <w:r>
        <w:t>-</w:t>
      </w:r>
      <w:r>
        <w:tab/>
        <w:t>if the feature "UeMobility" is supported and the event is "UE_MOBILITY", it shall provide:</w:t>
      </w:r>
    </w:p>
    <w:p w14:paraId="6A397777"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39A90618" w14:textId="77777777" w:rsidR="00F322F5" w:rsidRDefault="00F322F5" w:rsidP="00F322F5">
      <w:pPr>
        <w:pStyle w:val="B10"/>
      </w:pPr>
      <w:r>
        <w:t>-</w:t>
      </w:r>
      <w:r>
        <w:tab/>
        <w:t>and may provide:</w:t>
      </w:r>
    </w:p>
    <w:p w14:paraId="245B95D8" w14:textId="77777777" w:rsidR="00F322F5" w:rsidRDefault="00F322F5" w:rsidP="00F322F5">
      <w:pPr>
        <w:pStyle w:val="B2"/>
      </w:pPr>
      <w:r>
        <w:t>1)</w:t>
      </w:r>
      <w:r>
        <w:tab/>
        <w:t>event specific filter information in the "event-filter" attribute:</w:t>
      </w:r>
    </w:p>
    <w:p w14:paraId="6890521D" w14:textId="77777777" w:rsidR="00F322F5" w:rsidRDefault="00F322F5" w:rsidP="00F322F5">
      <w:pPr>
        <w:pStyle w:val="B3"/>
      </w:pPr>
      <w:r>
        <w:t>a)</w:t>
      </w:r>
      <w:r>
        <w:tab/>
        <w:t>identification of network area to which the subscription applies via identification of network area by "networkArea" attribute; and/or</w:t>
      </w:r>
    </w:p>
    <w:p w14:paraId="03AB09CA" w14:textId="77777777" w:rsidR="00F322F5" w:rsidRDefault="00F322F5" w:rsidP="00F322F5">
      <w:pPr>
        <w:pStyle w:val="B3"/>
      </w:pPr>
      <w:r>
        <w:t>b)</w:t>
      </w:r>
      <w:r>
        <w:tab/>
        <w:t xml:space="preserve">if the feature "UeMobilityExt" is supported, identification of LADN DNN in the "ladnDnns" </w:t>
      </w:r>
      <w:proofErr w:type="gramStart"/>
      <w:r>
        <w:t>attribute</w:t>
      </w:r>
      <w:r w:rsidRPr="00BF7E29">
        <w:t>;</w:t>
      </w:r>
      <w:proofErr w:type="gramEnd"/>
      <w:r>
        <w:t xml:space="preserve"> </w:t>
      </w:r>
    </w:p>
    <w:p w14:paraId="53A34966" w14:textId="77777777" w:rsidR="00F322F5" w:rsidRDefault="00F322F5" w:rsidP="00F322F5">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3A439EAE" w14:textId="77777777" w:rsidR="00F322F5" w:rsidRDefault="00F322F5" w:rsidP="00F322F5">
      <w:pPr>
        <w:pStyle w:val="B10"/>
      </w:pPr>
      <w:r>
        <w:t>-</w:t>
      </w:r>
      <w:r>
        <w:tab/>
        <w:t>if the feature "UeCommunication" is supported and the event is "UE_COMM", it shall provide:</w:t>
      </w:r>
    </w:p>
    <w:p w14:paraId="4F2B3DC5" w14:textId="77777777" w:rsidR="00F322F5" w:rsidRDefault="00F322F5" w:rsidP="00F322F5">
      <w:pPr>
        <w:pStyle w:val="B2"/>
      </w:pPr>
      <w:r>
        <w:t>1)</w:t>
      </w:r>
      <w:r>
        <w:tab/>
        <w:t xml:space="preserve">identification of target UE(s) to which the subscription applies by "supis" or "intGroupIds" attribute in the "tgt-ue" </w:t>
      </w:r>
      <w:proofErr w:type="gramStart"/>
      <w:r>
        <w:t>attribute;</w:t>
      </w:r>
      <w:proofErr w:type="gramEnd"/>
    </w:p>
    <w:p w14:paraId="48ED901F" w14:textId="77777777" w:rsidR="00F322F5" w:rsidRDefault="00F322F5" w:rsidP="00F322F5">
      <w:pPr>
        <w:pStyle w:val="B10"/>
      </w:pPr>
      <w:r>
        <w:t>-</w:t>
      </w:r>
      <w:r>
        <w:tab/>
        <w:t>and may provide:</w:t>
      </w:r>
    </w:p>
    <w:p w14:paraId="5CBEE222" w14:textId="77777777" w:rsidR="00F322F5" w:rsidRDefault="00F322F5" w:rsidP="00F322F5">
      <w:pPr>
        <w:pStyle w:val="B2"/>
      </w:pPr>
      <w:r>
        <w:t>1)</w:t>
      </w:r>
      <w:r>
        <w:tab/>
        <w:t>event specific filter information in the "event-filter" attribute:</w:t>
      </w:r>
    </w:p>
    <w:p w14:paraId="21F60945" w14:textId="77777777" w:rsidR="00F322F5" w:rsidRDefault="00F322F5" w:rsidP="00F322F5">
      <w:pPr>
        <w:pStyle w:val="B3"/>
      </w:pPr>
      <w:r>
        <w:t>a)</w:t>
      </w:r>
      <w:r>
        <w:tab/>
        <w:t xml:space="preserve">identification of the application as "appIds" </w:t>
      </w:r>
      <w:proofErr w:type="gramStart"/>
      <w:r>
        <w:t>attribute;</w:t>
      </w:r>
      <w:proofErr w:type="gramEnd"/>
    </w:p>
    <w:p w14:paraId="76CE6A83" w14:textId="77777777" w:rsidR="00F322F5" w:rsidRDefault="00F322F5" w:rsidP="00F322F5">
      <w:pPr>
        <w:pStyle w:val="B3"/>
      </w:pPr>
      <w:r>
        <w:t>b)</w:t>
      </w:r>
      <w:r>
        <w:tab/>
        <w:t xml:space="preserve">identification of network area to which the subscription applies via identification of network area by "networkArea" </w:t>
      </w:r>
      <w:proofErr w:type="gramStart"/>
      <w:r>
        <w:t>attribute;</w:t>
      </w:r>
      <w:proofErr w:type="gramEnd"/>
    </w:p>
    <w:p w14:paraId="67D92A9C" w14:textId="77777777" w:rsidR="00F322F5" w:rsidRDefault="00F322F5" w:rsidP="00F322F5">
      <w:pPr>
        <w:pStyle w:val="B3"/>
      </w:pPr>
      <w:r>
        <w:t>c)</w:t>
      </w:r>
      <w:r>
        <w:tab/>
        <w:t xml:space="preserve">identification of DNN in the "dnns" </w:t>
      </w:r>
      <w:proofErr w:type="gramStart"/>
      <w:r>
        <w:t>attribute;</w:t>
      </w:r>
      <w:proofErr w:type="gramEnd"/>
      <w:r>
        <w:t xml:space="preserve"> </w:t>
      </w:r>
    </w:p>
    <w:p w14:paraId="114488CD" w14:textId="77777777" w:rsidR="00F322F5" w:rsidRDefault="00F322F5" w:rsidP="00F322F5">
      <w:pPr>
        <w:pStyle w:val="B3"/>
      </w:pPr>
      <w:r>
        <w:lastRenderedPageBreak/>
        <w:t>d)</w:t>
      </w:r>
      <w:r>
        <w:tab/>
        <w:t>identification of network slice(s) in the "snssais" attribute; and/or</w:t>
      </w:r>
    </w:p>
    <w:p w14:paraId="0D40EA0E" w14:textId="77777777" w:rsidR="00F322F5" w:rsidRDefault="00F322F5" w:rsidP="00F322F5">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E5FDCCD" w14:textId="77777777" w:rsidR="00F322F5" w:rsidRDefault="00F322F5" w:rsidP="00F322F5">
      <w:pPr>
        <w:pStyle w:val="B10"/>
      </w:pPr>
      <w:r>
        <w:t>-</w:t>
      </w:r>
      <w:r>
        <w:tab/>
        <w:t>if the feature "NetworkPerformance" is supported and the event is "NETWORK_PERFORMANCE", it shall provide:</w:t>
      </w:r>
    </w:p>
    <w:p w14:paraId="0EA6636A" w14:textId="77777777" w:rsidR="00F322F5" w:rsidRDefault="00F322F5" w:rsidP="00F322F5">
      <w:pPr>
        <w:pStyle w:val="B2"/>
      </w:pPr>
      <w:r>
        <w:t>1)</w:t>
      </w:r>
      <w:r>
        <w:tab/>
        <w:t xml:space="preserve">identification of target UE(s) to which the subscription applies by "supis", "intGroupIds" or "anyUe" attribute in the "tgt-ue" </w:t>
      </w:r>
      <w:proofErr w:type="gramStart"/>
      <w:r>
        <w:t>attribute;</w:t>
      </w:r>
      <w:proofErr w:type="gramEnd"/>
      <w:r>
        <w:t xml:space="preserve"> </w:t>
      </w:r>
    </w:p>
    <w:p w14:paraId="2040A32A" w14:textId="77777777" w:rsidR="00F322F5" w:rsidRDefault="00F322F5" w:rsidP="00F322F5">
      <w:pPr>
        <w:pStyle w:val="B2"/>
      </w:pPr>
      <w:r>
        <w:t>2)</w:t>
      </w:r>
      <w:r>
        <w:tab/>
        <w:t>event specific filter information in the "event-filter" attribute which shall provide:</w:t>
      </w:r>
    </w:p>
    <w:p w14:paraId="6AC04AF0" w14:textId="77777777" w:rsidR="00F322F5" w:rsidRDefault="00F322F5" w:rsidP="00F322F5">
      <w:pPr>
        <w:pStyle w:val="B3"/>
      </w:pPr>
      <w:r>
        <w:t>a)</w:t>
      </w:r>
      <w:r>
        <w:tab/>
        <w:t xml:space="preserve">the network performance types via "nwPerfTypes" </w:t>
      </w:r>
      <w:proofErr w:type="gramStart"/>
      <w:r>
        <w:t>attribute;</w:t>
      </w:r>
      <w:proofErr w:type="gramEnd"/>
      <w:r>
        <w:t xml:space="preserve"> </w:t>
      </w:r>
    </w:p>
    <w:p w14:paraId="6E07BA5E" w14:textId="77777777" w:rsidR="00F322F5" w:rsidRDefault="00F322F5" w:rsidP="00F322F5">
      <w:pPr>
        <w:pStyle w:val="B2"/>
      </w:pPr>
      <w:r>
        <w:tab/>
        <w:t>the "event-filter" attribute may provide:</w:t>
      </w:r>
    </w:p>
    <w:p w14:paraId="3985988B" w14:textId="77777777" w:rsidR="00F322F5" w:rsidRDefault="00F322F5" w:rsidP="00F322F5">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5539D1A7" w14:textId="77777777" w:rsidR="00F322F5" w:rsidRDefault="00F322F5" w:rsidP="00F322F5">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262CE69C" w14:textId="77777777" w:rsidR="00F322F5" w:rsidRDefault="00F322F5" w:rsidP="00F322F5">
      <w:pPr>
        <w:pStyle w:val="B10"/>
      </w:pPr>
      <w:r>
        <w:t>-</w:t>
      </w:r>
      <w:r>
        <w:tab/>
        <w:t>if the feature "ServiceExperience" is supported and the event is "</w:t>
      </w:r>
      <w:r>
        <w:rPr>
          <w:noProof/>
          <w:lang w:eastAsia="zh-CN"/>
        </w:rPr>
        <w:t>SERVICE_EXPERIENCE</w:t>
      </w:r>
      <w:r>
        <w:t>", it shall provide:</w:t>
      </w:r>
    </w:p>
    <w:p w14:paraId="2397BA94" w14:textId="77777777" w:rsidR="00F322F5" w:rsidRDefault="00F322F5" w:rsidP="00F322F5">
      <w:pPr>
        <w:pStyle w:val="B2"/>
      </w:pPr>
      <w:r>
        <w:t>1)</w:t>
      </w:r>
      <w:r>
        <w:tab/>
        <w:t xml:space="preserve">identification of target UE(s) to which the subscription applies by "supis", "intGroupIds" or "anyUe" attribute in the "tgt-ue" </w:t>
      </w:r>
      <w:proofErr w:type="gramStart"/>
      <w:r>
        <w:t>attribute;</w:t>
      </w:r>
      <w:proofErr w:type="gramEnd"/>
    </w:p>
    <w:p w14:paraId="0EDD7352" w14:textId="77777777" w:rsidR="00F322F5" w:rsidRDefault="00F322F5" w:rsidP="00F322F5">
      <w:pPr>
        <w:pStyle w:val="B2"/>
      </w:pPr>
      <w:r>
        <w:t>2)</w:t>
      </w:r>
      <w:r>
        <w:tab/>
        <w:t>event specific filter information in the "event-filter" attribute which shall provide:</w:t>
      </w:r>
    </w:p>
    <w:p w14:paraId="609DC310" w14:textId="77777777" w:rsidR="00F322F5" w:rsidRDefault="00F322F5" w:rsidP="00F322F5">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F513872" w14:textId="77777777" w:rsidR="00F322F5" w:rsidRPr="009A549A" w:rsidRDefault="00F322F5" w:rsidP="00F322F5">
      <w:pPr>
        <w:pStyle w:val="NO"/>
      </w:pPr>
      <w:r>
        <w:t>NOTE</w:t>
      </w:r>
      <w:r>
        <w:rPr>
          <w:rFonts w:eastAsia="DengXian"/>
        </w:rPr>
        <w:t> 4</w:t>
      </w:r>
      <w:r>
        <w:t>:</w:t>
      </w:r>
      <w:r>
        <w:tab/>
      </w:r>
      <w:r>
        <w:tab/>
      </w:r>
      <w:r w:rsidRPr="009E2569">
        <w:t>The network slice instance of a PDU session is not available in the PCF.</w:t>
      </w:r>
    </w:p>
    <w:p w14:paraId="09EF3C04" w14:textId="77777777" w:rsidR="00F322F5" w:rsidRDefault="00F322F5" w:rsidP="00F322F5">
      <w:pPr>
        <w:pStyle w:val="B2"/>
      </w:pPr>
      <w:r>
        <w:tab/>
      </w:r>
      <w:r>
        <w:rPr>
          <w:rFonts w:hint="eastAsia"/>
          <w:lang w:eastAsia="zh-CN"/>
        </w:rPr>
        <w:t>t</w:t>
      </w:r>
      <w:r>
        <w:rPr>
          <w:lang w:eastAsia="zh-CN"/>
        </w:rPr>
        <w:t xml:space="preserve">he </w:t>
      </w:r>
      <w:r>
        <w:t>"event-filter" attribute may provide:</w:t>
      </w:r>
    </w:p>
    <w:p w14:paraId="39DE2DAF" w14:textId="77777777" w:rsidR="00F322F5" w:rsidRDefault="00F322F5" w:rsidP="00F322F5">
      <w:pPr>
        <w:pStyle w:val="B3"/>
      </w:pPr>
      <w:r>
        <w:t>a)</w:t>
      </w:r>
      <w:r>
        <w:tab/>
        <w:t xml:space="preserve">identification of application(s) to which the subscription applies via "appIds" </w:t>
      </w:r>
      <w:proofErr w:type="gramStart"/>
      <w:r>
        <w:t>attribute;</w:t>
      </w:r>
      <w:proofErr w:type="gramEnd"/>
    </w:p>
    <w:p w14:paraId="1B8B7050" w14:textId="77777777" w:rsidR="00F322F5" w:rsidRDefault="00F322F5" w:rsidP="00F322F5">
      <w:pPr>
        <w:pStyle w:val="B3"/>
      </w:pPr>
      <w:r>
        <w:t>b)</w:t>
      </w:r>
      <w:r>
        <w:tab/>
        <w:t xml:space="preserve">identification of DNN via identification of Dnn(s) by "dnns" </w:t>
      </w:r>
      <w:proofErr w:type="gramStart"/>
      <w:r>
        <w:t>attribute;</w:t>
      </w:r>
      <w:proofErr w:type="gramEnd"/>
      <w:r>
        <w:t xml:space="preserve"> </w:t>
      </w:r>
    </w:p>
    <w:p w14:paraId="4F606974" w14:textId="77777777" w:rsidR="00F322F5" w:rsidRDefault="00F322F5" w:rsidP="00F322F5">
      <w:pPr>
        <w:pStyle w:val="B3"/>
      </w:pPr>
      <w:r>
        <w:t>c)</w:t>
      </w:r>
      <w:r>
        <w:tab/>
        <w:t xml:space="preserve">identification of user plane accesses to one or more DN(s) where applications are deployed via "dnais" </w:t>
      </w:r>
      <w:proofErr w:type="gramStart"/>
      <w:r>
        <w:t>attribute;</w:t>
      </w:r>
      <w:proofErr w:type="gramEnd"/>
    </w:p>
    <w:p w14:paraId="40BA706A" w14:textId="77777777" w:rsidR="00F322F5" w:rsidRDefault="00F322F5" w:rsidP="00F322F5">
      <w:pPr>
        <w:pStyle w:val="B3"/>
      </w:pPr>
      <w:r>
        <w:t>d)</w:t>
      </w:r>
      <w:r>
        <w:tab/>
        <w:t>identification of network area to which the subscription applies via identification of network area(s) by "networkArea" attribute (mandatory if "anyUe" attribute is set to true</w:t>
      </w:r>
      <w:proofErr w:type="gramStart"/>
      <w:r>
        <w:t>);</w:t>
      </w:r>
      <w:proofErr w:type="gramEnd"/>
    </w:p>
    <w:p w14:paraId="4B777437" w14:textId="77777777" w:rsidR="00F322F5" w:rsidRDefault="00F322F5" w:rsidP="00F322F5">
      <w:pPr>
        <w:pStyle w:val="B3"/>
      </w:pPr>
      <w:r>
        <w:t>e)</w:t>
      </w:r>
      <w:r>
        <w:tab/>
        <w:t xml:space="preserve">if "appIds" attribute is provided, the bandwidth requirement of each application by "bwRequs" </w:t>
      </w:r>
      <w:proofErr w:type="gramStart"/>
      <w:r>
        <w:t>attribute;</w:t>
      </w:r>
      <w:proofErr w:type="gramEnd"/>
    </w:p>
    <w:p w14:paraId="40B2366D" w14:textId="77777777" w:rsidR="00F322F5" w:rsidRDefault="00F322F5" w:rsidP="00F322F5">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0FDEC247" w14:textId="77777777" w:rsidR="00F322F5" w:rsidRDefault="00F322F5" w:rsidP="00F322F5">
      <w:pPr>
        <w:pStyle w:val="B3"/>
      </w:pPr>
      <w:r>
        <w:t>g)</w:t>
      </w:r>
      <w:r>
        <w:tab/>
        <w:t>identification of frequency to UE’s serving cell by "freqs" attribute</w:t>
      </w:r>
      <w:r>
        <w:rPr>
          <w:noProof/>
        </w:rPr>
        <w:t xml:space="preserve"> if the feature "ServiceExperienceExt" is also supported;</w:t>
      </w:r>
      <w:r>
        <w:t xml:space="preserve"> and/or</w:t>
      </w:r>
    </w:p>
    <w:p w14:paraId="6FCFC6A0" w14:textId="77777777" w:rsidR="00F322F5" w:rsidRDefault="00F322F5" w:rsidP="00F322F5">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1103E81B" w14:textId="77777777" w:rsidR="00F322F5" w:rsidRDefault="00F322F5" w:rsidP="00F322F5">
      <w:pPr>
        <w:pStyle w:val="B10"/>
      </w:pPr>
      <w:r>
        <w:t>-</w:t>
      </w:r>
      <w:r>
        <w:tab/>
        <w:t>if the feature "QoSSustainability" is supported and the event is "</w:t>
      </w:r>
      <w:r>
        <w:rPr>
          <w:noProof/>
          <w:lang w:eastAsia="zh-CN"/>
        </w:rPr>
        <w:t>QOS_SUSTAINABILITY</w:t>
      </w:r>
      <w:r>
        <w:t>", it shall provide:</w:t>
      </w:r>
    </w:p>
    <w:p w14:paraId="5DEC1093" w14:textId="77777777" w:rsidR="00F322F5" w:rsidRDefault="00F322F5" w:rsidP="00F322F5">
      <w:pPr>
        <w:pStyle w:val="B2"/>
      </w:pPr>
      <w:r>
        <w:t>1)</w:t>
      </w:r>
      <w:r>
        <w:tab/>
        <w:t>event specific filter information in the "event-filter" attribute which shall provide:</w:t>
      </w:r>
    </w:p>
    <w:p w14:paraId="4444BD28" w14:textId="77777777" w:rsidR="00F322F5" w:rsidRDefault="00F322F5" w:rsidP="00F322F5">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1C1974A3" w14:textId="77777777" w:rsidR="00F322F5" w:rsidRDefault="00F322F5" w:rsidP="00F322F5">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79C412C" w14:textId="77777777" w:rsidR="00F322F5" w:rsidRDefault="00F322F5" w:rsidP="00F322F5">
      <w:pPr>
        <w:pStyle w:val="B2"/>
        <w:rPr>
          <w:lang w:eastAsia="zh-CN"/>
        </w:rPr>
      </w:pPr>
      <w:r>
        <w:rPr>
          <w:lang w:eastAsia="zh-CN"/>
        </w:rPr>
        <w:lastRenderedPageBreak/>
        <w:t>2)</w:t>
      </w:r>
      <w:r>
        <w:rPr>
          <w:lang w:eastAsia="zh-CN"/>
        </w:rPr>
        <w:tab/>
        <w:t xml:space="preserve">identification of target UE(s) to which the subscription applies by "anyUe" in the "tgt-ue" </w:t>
      </w:r>
      <w:proofErr w:type="gramStart"/>
      <w:r>
        <w:rPr>
          <w:lang w:eastAsia="zh-CN"/>
        </w:rPr>
        <w:t>attribute;</w:t>
      </w:r>
      <w:proofErr w:type="gramEnd"/>
    </w:p>
    <w:p w14:paraId="607CF20D" w14:textId="77777777" w:rsidR="00F322F5" w:rsidRDefault="00F322F5" w:rsidP="00F322F5">
      <w:pPr>
        <w:pStyle w:val="B2"/>
      </w:pPr>
      <w:r>
        <w:tab/>
        <w:t>the "event-filter" attribute may provide:</w:t>
      </w:r>
    </w:p>
    <w:p w14:paraId="345EB7FD" w14:textId="77777777" w:rsidR="00F322F5" w:rsidRDefault="00F322F5" w:rsidP="00F322F5">
      <w:pPr>
        <w:pStyle w:val="B3"/>
      </w:pPr>
      <w:r>
        <w:t>a)</w:t>
      </w:r>
      <w:r>
        <w:tab/>
        <w:t xml:space="preserve">identification of network slice(s) by "snssais" </w:t>
      </w:r>
      <w:proofErr w:type="gramStart"/>
      <w:r>
        <w:t>attribute;</w:t>
      </w:r>
      <w:proofErr w:type="gramEnd"/>
    </w:p>
    <w:p w14:paraId="30C52187" w14:textId="77777777" w:rsidR="00F322F5" w:rsidRDefault="00F322F5" w:rsidP="00F322F5">
      <w:pPr>
        <w:pStyle w:val="B10"/>
      </w:pPr>
      <w:r>
        <w:t>-</w:t>
      </w:r>
      <w:r>
        <w:tab/>
        <w:t>if the feature "AbnormalBehaviour" is supported and the event is "ABNORMAL_BEHAVIOUR", it shall provide:</w:t>
      </w:r>
    </w:p>
    <w:p w14:paraId="15A40FDD" w14:textId="77777777" w:rsidR="00F322F5" w:rsidRDefault="00F322F5" w:rsidP="00F322F5">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52014044" w14:textId="77777777" w:rsidR="00F322F5" w:rsidRDefault="00F322F5" w:rsidP="00F322F5">
      <w:pPr>
        <w:pStyle w:val="B2"/>
        <w:rPr>
          <w:noProof/>
        </w:rPr>
      </w:pPr>
      <w:r>
        <w:rPr>
          <w:noProof/>
        </w:rPr>
        <w:t>2)</w:t>
      </w:r>
      <w:r>
        <w:rPr>
          <w:noProof/>
        </w:rPr>
        <w:tab/>
        <w:t xml:space="preserve">event specific filter information in the "event-filter" attribute which shall provide </w:t>
      </w:r>
    </w:p>
    <w:p w14:paraId="150B4646" w14:textId="77777777" w:rsidR="00F322F5" w:rsidRDefault="00F322F5" w:rsidP="00F322F5">
      <w:pPr>
        <w:pStyle w:val="B3"/>
      </w:pPr>
      <w:r>
        <w:rPr>
          <w:noProof/>
        </w:rPr>
        <w:t>a)</w:t>
      </w:r>
      <w:r>
        <w:rPr>
          <w:noProof/>
        </w:rPr>
        <w:tab/>
      </w:r>
      <w:r w:rsidRPr="00245A1A">
        <w:t xml:space="preserve">either the expected analytics type via </w:t>
      </w:r>
      <w:r w:rsidRPr="00B3194E">
        <w:t xml:space="preserve">"exptAnaType" attribute or </w:t>
      </w:r>
      <w:r w:rsidRPr="00245A1A">
        <w:t xml:space="preserve">a list of exception Ids </w:t>
      </w:r>
      <w:r w:rsidRPr="00B3194E">
        <w:t>via "excepIds" attribute.</w:t>
      </w:r>
      <w:r w:rsidRPr="00245A1A">
        <w:t xml:space="preserve"> </w:t>
      </w:r>
      <w:r w:rsidRPr="007E6C3E">
        <w:t>If the expected analytics type via "exptAnaType" attribute is provided, the NWDAF shall derive the corresponding Exception Ids from the received expected ana</w:t>
      </w:r>
      <w:r w:rsidRPr="00D53CF7">
        <w:t>lytics type as follows:</w:t>
      </w:r>
    </w:p>
    <w:p w14:paraId="6C93AF8A" w14:textId="77777777" w:rsidR="00F322F5" w:rsidRDefault="00F322F5" w:rsidP="00F322F5">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78C21F3D" w14:textId="77777777" w:rsidR="00F322F5" w:rsidRDefault="00F322F5" w:rsidP="00F322F5">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A356CC2" w14:textId="77777777" w:rsidR="00F322F5" w:rsidRDefault="00F322F5" w:rsidP="00F322F5">
      <w:pPr>
        <w:pStyle w:val="B4"/>
      </w:pPr>
      <w:r>
        <w:t>-</w:t>
      </w:r>
      <w:r>
        <w:tab/>
        <w:t>if "exptAnaType" attribute sets to "MOBILITY_AND_COMMUN", the corresponding list of Exception Ids includes all above derived exception Ids.</w:t>
      </w:r>
    </w:p>
    <w:p w14:paraId="7E9A2338" w14:textId="77777777" w:rsidR="00F322F5" w:rsidRDefault="00F322F5" w:rsidP="00F322F5">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7A4605E3" w14:textId="77777777" w:rsidR="00F322F5" w:rsidRDefault="00F322F5" w:rsidP="00F322F5">
      <w:pPr>
        <w:pStyle w:val="B3"/>
      </w:pPr>
      <w:r>
        <w:tab/>
        <w:t>If the "anyUe" attribute in the "tgt-ue" attribute sets to "true</w:t>
      </w:r>
      <w:proofErr w:type="gramStart"/>
      <w:r>
        <w:t>";</w:t>
      </w:r>
      <w:proofErr w:type="gramEnd"/>
    </w:p>
    <w:p w14:paraId="6B5CE10E" w14:textId="77777777" w:rsidR="00F322F5" w:rsidRDefault="00F322F5" w:rsidP="00F322F5">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6532BF35" w14:textId="77777777" w:rsidR="00F322F5" w:rsidRDefault="00F322F5" w:rsidP="00F322F5">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66DE4E76" w14:textId="77777777" w:rsidR="00F322F5" w:rsidRDefault="00F322F5" w:rsidP="00F322F5">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7974E885" w14:textId="77777777" w:rsidR="00F322F5" w:rsidRDefault="00F322F5" w:rsidP="00F322F5">
      <w:pPr>
        <w:pStyle w:val="B2"/>
      </w:pPr>
      <w:r>
        <w:tab/>
        <w:t>the "event-filter" attribute may provide:</w:t>
      </w:r>
    </w:p>
    <w:p w14:paraId="1509267D" w14:textId="77777777" w:rsidR="00F322F5" w:rsidRDefault="00F322F5" w:rsidP="00F322F5">
      <w:pPr>
        <w:pStyle w:val="B3"/>
        <w:rPr>
          <w:noProof/>
        </w:rPr>
      </w:pPr>
      <w:r>
        <w:rPr>
          <w:noProof/>
          <w:lang w:eastAsia="zh-CN"/>
        </w:rPr>
        <w:t>a)</w:t>
      </w:r>
      <w:r>
        <w:rPr>
          <w:noProof/>
          <w:lang w:eastAsia="zh-CN"/>
        </w:rPr>
        <w:tab/>
      </w:r>
      <w:r>
        <w:t xml:space="preserve">expected UE behaviour via "exptUeBehav" </w:t>
      </w:r>
      <w:proofErr w:type="gramStart"/>
      <w:r>
        <w:t>attribute</w:t>
      </w:r>
      <w:r>
        <w:rPr>
          <w:noProof/>
        </w:rPr>
        <w:t>;</w:t>
      </w:r>
      <w:proofErr w:type="gramEnd"/>
    </w:p>
    <w:p w14:paraId="1B1639BE" w14:textId="77777777" w:rsidR="00F322F5" w:rsidRDefault="00F322F5" w:rsidP="00F322F5">
      <w:pPr>
        <w:pStyle w:val="B10"/>
      </w:pPr>
      <w:r>
        <w:t>-</w:t>
      </w:r>
      <w:r>
        <w:tab/>
        <w:t>if the feature "UserDataCongestion" is supported and the event is "USER_DATA_CONGESTION", it shall provide one of the following attributes:</w:t>
      </w:r>
    </w:p>
    <w:p w14:paraId="3EB1E792" w14:textId="77777777" w:rsidR="00F322F5" w:rsidRDefault="00F322F5" w:rsidP="00F322F5">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4A0D92B2" w14:textId="77777777" w:rsidR="00F322F5" w:rsidRDefault="00F322F5" w:rsidP="00F322F5">
      <w:pPr>
        <w:pStyle w:val="B10"/>
        <w:rPr>
          <w:lang w:eastAsia="zh-CN"/>
        </w:rPr>
      </w:pPr>
      <w:r>
        <w:tab/>
        <w:t xml:space="preserve">and </w:t>
      </w:r>
      <w:r>
        <w:rPr>
          <w:lang w:eastAsia="zh-CN"/>
        </w:rPr>
        <w:t>may provide:</w:t>
      </w:r>
    </w:p>
    <w:p w14:paraId="05C19B85" w14:textId="77777777" w:rsidR="00F322F5" w:rsidRDefault="00F322F5" w:rsidP="00F322F5">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6F780386" w14:textId="77777777" w:rsidR="00F322F5" w:rsidRDefault="00F322F5" w:rsidP="00F322F5">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6A2C0D16" w14:textId="77777777" w:rsidR="00F322F5" w:rsidRDefault="00F322F5" w:rsidP="00F322F5">
      <w:pPr>
        <w:pStyle w:val="B3"/>
      </w:pPr>
      <w:r>
        <w:lastRenderedPageBreak/>
        <w:t>b)</w:t>
      </w:r>
      <w:r>
        <w:tab/>
        <w:t>identification of network area to which the subscription applies via identification of network area by "networkArea" attribute (mandatory if "anyUe" attribute is set to true); and/or</w:t>
      </w:r>
    </w:p>
    <w:p w14:paraId="36FEE3ED" w14:textId="77777777" w:rsidR="00F322F5" w:rsidRDefault="00F322F5" w:rsidP="00F322F5">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6B7ADA41" w14:textId="77777777" w:rsidR="00F322F5" w:rsidRDefault="00F322F5" w:rsidP="00F322F5">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313E3AD" w14:textId="77777777" w:rsidR="00F322F5" w:rsidRPr="00740DE2" w:rsidRDefault="00F322F5" w:rsidP="00F322F5">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0D124BA0" w14:textId="77777777" w:rsidR="00F322F5" w:rsidRDefault="00F322F5" w:rsidP="00F322F5">
      <w:pPr>
        <w:pStyle w:val="B2"/>
      </w:pPr>
      <w:r>
        <w:t>1)</w:t>
      </w:r>
      <w:r>
        <w:tab/>
        <w:t>event specific filter information in the "event-filter" attribute</w:t>
      </w:r>
      <w:r w:rsidRPr="006A72EA">
        <w:t xml:space="preserve"> </w:t>
      </w:r>
      <w:r>
        <w:t>which shall provide:</w:t>
      </w:r>
    </w:p>
    <w:p w14:paraId="11EC028F" w14:textId="77777777" w:rsidR="00F322F5" w:rsidRDefault="00F322F5" w:rsidP="00F322F5">
      <w:pPr>
        <w:pStyle w:val="B3"/>
      </w:pPr>
      <w:r>
        <w:t>a)</w:t>
      </w:r>
      <w:r>
        <w:tab/>
        <w:t xml:space="preserve">identification of DNN in the "dnns" attribute; and/or </w:t>
      </w:r>
    </w:p>
    <w:p w14:paraId="262ADBBA" w14:textId="77777777" w:rsidR="00F322F5" w:rsidRDefault="00F322F5" w:rsidP="00F322F5">
      <w:pPr>
        <w:pStyle w:val="B3"/>
      </w:pPr>
      <w:r>
        <w:t>b)</w:t>
      </w:r>
      <w:r>
        <w:tab/>
        <w:t>identification of network slice(s) in the "snssais" attribute; and</w:t>
      </w:r>
    </w:p>
    <w:p w14:paraId="553C35C0" w14:textId="77777777" w:rsidR="00F322F5" w:rsidRDefault="00F322F5" w:rsidP="00F322F5">
      <w:pPr>
        <w:pStyle w:val="B2"/>
      </w:pPr>
      <w:r>
        <w:t>2)</w:t>
      </w:r>
      <w:r>
        <w:tab/>
        <w:t>identification of target UE(s) via "supis" attribute in the "tgt-ue" attribute where the target UE(s) are one have the PDU Session for the DNN and/or S-NSSAI indicated by the event specific filter information.</w:t>
      </w:r>
    </w:p>
    <w:p w14:paraId="01E6F606" w14:textId="77777777" w:rsidR="00F322F5" w:rsidRPr="00C079EC" w:rsidRDefault="00F322F5" w:rsidP="00F322F5">
      <w:pPr>
        <w:pStyle w:val="B10"/>
      </w:pPr>
      <w:r>
        <w:tab/>
        <w:t>and may include:</w:t>
      </w:r>
    </w:p>
    <w:p w14:paraId="1478ED8B" w14:textId="77777777" w:rsidR="00F322F5" w:rsidRPr="00416C1B" w:rsidRDefault="00F322F5" w:rsidP="00F322F5">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E3DAB29" w14:textId="77777777" w:rsidR="00F322F5" w:rsidRDefault="00F322F5" w:rsidP="00F322F5">
      <w:pPr>
        <w:pStyle w:val="B10"/>
      </w:pPr>
      <w:r>
        <w:t>-</w:t>
      </w:r>
      <w:r>
        <w:tab/>
        <w:t>if the feature “Dispersion” is supported and the event is “DISPERSION”, shall provide:</w:t>
      </w:r>
    </w:p>
    <w:p w14:paraId="1EDC478C" w14:textId="499FA925" w:rsidR="00F322F5" w:rsidRDefault="00F322F5" w:rsidP="00F322F5">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ins w:id="74" w:author="Maria Liang " w:date="2022-03-14T14:10:00Z">
        <w:r w:rsidR="00CA29D3" w:rsidRPr="00CA29D3">
          <w:t>, "networkArea" attribute and/or "disperClass" attribute, together with</w:t>
        </w:r>
      </w:ins>
      <w:ins w:id="75" w:author="Maria Liang " w:date="2022-03-14T14:11:00Z">
        <w:r w:rsidR="00CA29D3">
          <w:t xml:space="preserve"> the</w:t>
        </w:r>
      </w:ins>
      <w:del w:id="76" w:author="Maria Liang " w:date="2022-03-14T14:11:00Z">
        <w:r w:rsidDel="00CA29D3">
          <w:delText xml:space="preserve"> and</w:delText>
        </w:r>
      </w:del>
      <w:r w:rsidRPr="00F45E88">
        <w:t xml:space="preserve"> </w:t>
      </w:r>
      <w:r>
        <w:t xml:space="preserve">“disperType” attribute </w:t>
      </w:r>
      <w:ins w:id="77" w:author="Maria Liang " w:date="2022-03-14T14:12:00Z">
        <w:r w:rsidR="00CA29D3">
          <w:t>set as</w:t>
        </w:r>
      </w:ins>
      <w:del w:id="78" w:author="Maria Liang " w:date="2022-03-14T14:12:00Z">
        <w:r w:rsidDel="00CA29D3">
          <w:delText>wit</w:delText>
        </w:r>
      </w:del>
      <w:del w:id="79" w:author="Maria Liang " w:date="2022-03-14T14:11:00Z">
        <w:r w:rsidDel="00CA29D3">
          <w:delText>h</w:delText>
        </w:r>
      </w:del>
      <w:r>
        <w:t xml:space="preserve"> “DVDA” value in the </w:t>
      </w:r>
      <w:proofErr w:type="gramStart"/>
      <w:r>
        <w:t>request</w:t>
      </w:r>
      <w:r w:rsidRPr="00F45E88">
        <w:t>;</w:t>
      </w:r>
      <w:proofErr w:type="gramEnd"/>
    </w:p>
    <w:p w14:paraId="03B17EE2" w14:textId="77777777" w:rsidR="00F322F5" w:rsidRDefault="00F322F5" w:rsidP="00F322F5">
      <w:pPr>
        <w:pStyle w:val="B10"/>
      </w:pPr>
      <w:r>
        <w:tab/>
        <w:t>and may include:</w:t>
      </w:r>
    </w:p>
    <w:p w14:paraId="4B5D6058" w14:textId="77777777" w:rsidR="00F322F5" w:rsidRDefault="00F322F5" w:rsidP="00F322F5">
      <w:pPr>
        <w:pStyle w:val="B2"/>
      </w:pPr>
      <w:r>
        <w:t>1)</w:t>
      </w:r>
      <w:r>
        <w:tab/>
        <w:t xml:space="preserve">identification of network area applies via identification of network area by “networkArea” </w:t>
      </w:r>
      <w:proofErr w:type="gramStart"/>
      <w:r>
        <w:t>attribute;</w:t>
      </w:r>
      <w:proofErr w:type="gramEnd"/>
    </w:p>
    <w:p w14:paraId="5845EB4E" w14:textId="77777777" w:rsidR="00F322F5" w:rsidRDefault="00F322F5" w:rsidP="00F322F5">
      <w:pPr>
        <w:pStyle w:val="B2"/>
      </w:pPr>
      <w:r>
        <w:t>2)</w:t>
      </w:r>
      <w:r>
        <w:tab/>
        <w:t xml:space="preserve">identification of network slice(s) by “snssais” </w:t>
      </w:r>
      <w:proofErr w:type="gramStart"/>
      <w:r>
        <w:t>attribute;</w:t>
      </w:r>
      <w:proofErr w:type="gramEnd"/>
    </w:p>
    <w:p w14:paraId="0D60F94A" w14:textId="77777777" w:rsidR="00F322F5" w:rsidRDefault="00F322F5" w:rsidP="00F322F5">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5C483937" w14:textId="77777777" w:rsidR="00F322F5" w:rsidRDefault="00F322F5" w:rsidP="00F322F5">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59C7C8B2" w14:textId="77777777" w:rsidR="00F322F5" w:rsidRDefault="00F322F5" w:rsidP="00F322F5">
      <w:pPr>
        <w:pStyle w:val="B2"/>
      </w:pPr>
      <w:bookmarkStart w:id="80" w:name="_Hlk90124121"/>
      <w:r>
        <w:t>5)</w:t>
      </w:r>
      <w:r>
        <w:tab/>
        <w:t>an optional list of analytics subsets by “listOfAnaSubsets” attribute with value(s) only applicable to DISPERSION event.</w:t>
      </w:r>
    </w:p>
    <w:p w14:paraId="606B4D12" w14:textId="77777777" w:rsidR="00F322F5" w:rsidRDefault="00F322F5" w:rsidP="00F322F5">
      <w:pPr>
        <w:pStyle w:val="B10"/>
      </w:pPr>
      <w:r>
        <w:t>-</w:t>
      </w:r>
      <w:r>
        <w:tab/>
        <w:t>if the feature "RedundantTransmissionExp" is supported and the event is "RED_TRANS_EXP", shall provide:</w:t>
      </w:r>
    </w:p>
    <w:p w14:paraId="0F78A7C6" w14:textId="77777777" w:rsidR="00F322F5" w:rsidRDefault="00F322F5" w:rsidP="00F322F5">
      <w:pPr>
        <w:pStyle w:val="B2"/>
      </w:pPr>
      <w:r>
        <w:t>1</w:t>
      </w:r>
      <w:r w:rsidRPr="002007DB">
        <w:t>)</w:t>
      </w:r>
      <w:r w:rsidRPr="002007DB">
        <w:tab/>
        <w:t xml:space="preserve">identification of target UE(s) applies by "supis", "intGroupIds" or "anyUe" attribute </w:t>
      </w:r>
      <w:r>
        <w:t>with</w:t>
      </w:r>
      <w:r w:rsidRPr="002007DB">
        <w:t>in "tgt</w:t>
      </w:r>
      <w:r>
        <w:t>-u</w:t>
      </w:r>
      <w:r w:rsidRPr="002007DB">
        <w:t xml:space="preserve">e" </w:t>
      </w:r>
      <w:proofErr w:type="gramStart"/>
      <w:r w:rsidRPr="002007DB">
        <w:t>attribute</w:t>
      </w:r>
      <w:r w:rsidRPr="00F45E88">
        <w:t>;</w:t>
      </w:r>
      <w:proofErr w:type="gramEnd"/>
    </w:p>
    <w:p w14:paraId="22C9108D" w14:textId="77777777" w:rsidR="00F322F5" w:rsidRDefault="00F322F5" w:rsidP="00F322F5">
      <w:pPr>
        <w:pStyle w:val="B10"/>
      </w:pPr>
      <w:r>
        <w:tab/>
        <w:t>and may include:</w:t>
      </w:r>
    </w:p>
    <w:p w14:paraId="168CBEDA" w14:textId="77777777" w:rsidR="00F322F5" w:rsidRDefault="00F322F5" w:rsidP="00F322F5">
      <w:pPr>
        <w:pStyle w:val="B2"/>
      </w:pPr>
      <w:r>
        <w:t>1)</w:t>
      </w:r>
      <w:r>
        <w:tab/>
        <w:t xml:space="preserve">identification of network area applies via identification of network area by "networkArea" </w:t>
      </w:r>
      <w:proofErr w:type="gramStart"/>
      <w:r>
        <w:t>attribute;</w:t>
      </w:r>
      <w:proofErr w:type="gramEnd"/>
    </w:p>
    <w:p w14:paraId="30826B91" w14:textId="77777777" w:rsidR="00F322F5" w:rsidRDefault="00F322F5" w:rsidP="00F322F5">
      <w:pPr>
        <w:pStyle w:val="B2"/>
      </w:pPr>
      <w:r>
        <w:t>2)</w:t>
      </w:r>
      <w:r>
        <w:tab/>
        <w:t xml:space="preserve">identification of network slice(s) by "snssais" </w:t>
      </w:r>
      <w:proofErr w:type="gramStart"/>
      <w:r>
        <w:t>attribute;</w:t>
      </w:r>
      <w:proofErr w:type="gramEnd"/>
    </w:p>
    <w:p w14:paraId="16656043" w14:textId="77777777" w:rsidR="00F322F5" w:rsidRDefault="00F322F5" w:rsidP="00F322F5">
      <w:pPr>
        <w:pStyle w:val="B2"/>
        <w:rPr>
          <w:noProof/>
        </w:rPr>
      </w:pPr>
      <w:r>
        <w:rPr>
          <w:noProof/>
        </w:rPr>
        <w:t>3)</w:t>
      </w:r>
      <w:r>
        <w:rPr>
          <w:noProof/>
        </w:rPr>
        <w:tab/>
        <w:t>identification of DNN in the "dnns" attribute; and/or</w:t>
      </w:r>
    </w:p>
    <w:p w14:paraId="4A2AA1DD" w14:textId="77777777" w:rsidR="00F322F5" w:rsidRPr="00C37A1E" w:rsidRDefault="00F322F5" w:rsidP="00F322F5">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80"/>
    <w:p w14:paraId="6090659D" w14:textId="77777777" w:rsidR="00F322F5" w:rsidRDefault="00F322F5" w:rsidP="00F322F5">
      <w:pPr>
        <w:pStyle w:val="B10"/>
      </w:pPr>
      <w:r>
        <w:t>-</w:t>
      </w:r>
      <w:r>
        <w:tab/>
        <w:t>if the feature "WlanPerformance" is supported and the event is "WLAN_PERFORMANCE", shall provide:</w:t>
      </w:r>
    </w:p>
    <w:p w14:paraId="1E971912" w14:textId="77777777" w:rsidR="00F322F5" w:rsidRDefault="00F322F5" w:rsidP="00F322F5">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 xml:space="preserve">"wlanReqs" </w:t>
      </w:r>
      <w:proofErr w:type="gramStart"/>
      <w:r w:rsidRPr="00011AF5">
        <w:t>attribute</w:t>
      </w:r>
      <w:r>
        <w:t>;</w:t>
      </w:r>
      <w:proofErr w:type="gramEnd"/>
    </w:p>
    <w:p w14:paraId="25A983A2" w14:textId="77777777" w:rsidR="00F322F5" w:rsidRDefault="00F322F5" w:rsidP="00F322F5">
      <w:pPr>
        <w:pStyle w:val="B10"/>
      </w:pPr>
      <w:r>
        <w:lastRenderedPageBreak/>
        <w:tab/>
        <w:t>and may include:</w:t>
      </w:r>
    </w:p>
    <w:p w14:paraId="732BAB40"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6D55A870" w14:textId="77777777" w:rsidR="00F322F5" w:rsidRDefault="00F322F5" w:rsidP="00F322F5">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A2BCA00" w14:textId="77777777" w:rsidR="00F322F5" w:rsidRDefault="00F322F5" w:rsidP="00F322F5">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CF11879" w14:textId="77777777" w:rsidR="00F322F5" w:rsidRDefault="00F322F5" w:rsidP="00F322F5">
      <w:pPr>
        <w:pStyle w:val="B10"/>
      </w:pPr>
      <w:r>
        <w:t>-</w:t>
      </w:r>
      <w:r>
        <w:tab/>
        <w:t>if the feature "</w:t>
      </w:r>
      <w:r w:rsidRPr="00AD211A">
        <w:rPr>
          <w:rFonts w:cs="Arial"/>
          <w:szCs w:val="18"/>
        </w:rPr>
        <w:t>DnPerformance</w:t>
      </w:r>
      <w:r>
        <w:t>" is supported and the event is "</w:t>
      </w:r>
      <w:r w:rsidRPr="00756FEF">
        <w:t>DN_PERFORMANCE</w:t>
      </w:r>
      <w:r>
        <w:t>", shall provide:</w:t>
      </w:r>
    </w:p>
    <w:p w14:paraId="5844B5D1" w14:textId="77777777" w:rsidR="00F322F5" w:rsidRDefault="00F322F5" w:rsidP="00F322F5">
      <w:pPr>
        <w:pStyle w:val="B2"/>
      </w:pPr>
      <w:r>
        <w:t>1</w:t>
      </w:r>
      <w:r w:rsidRPr="002007DB">
        <w:t>)</w:t>
      </w:r>
      <w:r w:rsidRPr="002007DB">
        <w:tab/>
        <w:t xml:space="preserve">identification of target UE(s) to which the subscription applies by "supis", "intGroupIds" or "anyUe" attribute in the "tgtUe" </w:t>
      </w:r>
      <w:proofErr w:type="gramStart"/>
      <w:r w:rsidRPr="002007DB">
        <w:t>attribute</w:t>
      </w:r>
      <w:r w:rsidRPr="00F45E88">
        <w:t>;</w:t>
      </w:r>
      <w:proofErr w:type="gramEnd"/>
    </w:p>
    <w:p w14:paraId="5F00074A" w14:textId="77777777" w:rsidR="00F322F5" w:rsidRDefault="00F322F5" w:rsidP="00F322F5">
      <w:pPr>
        <w:pStyle w:val="B2"/>
      </w:pPr>
      <w:r>
        <w:t>and may include:</w:t>
      </w:r>
    </w:p>
    <w:p w14:paraId="1F247F19" w14:textId="77777777" w:rsidR="00F322F5" w:rsidRDefault="00F322F5" w:rsidP="00F322F5">
      <w:pPr>
        <w:pStyle w:val="B2"/>
      </w:pPr>
      <w:r>
        <w:t>1)</w:t>
      </w:r>
      <w:r>
        <w:tab/>
        <w:t xml:space="preserve">identification of network area to which the subscription applies via identification of network area by "networkArea" </w:t>
      </w:r>
      <w:proofErr w:type="gramStart"/>
      <w:r>
        <w:t>attribute;</w:t>
      </w:r>
      <w:proofErr w:type="gramEnd"/>
    </w:p>
    <w:p w14:paraId="562C940F" w14:textId="77777777" w:rsidR="00F322F5" w:rsidRPr="00C63162" w:rsidRDefault="00F322F5" w:rsidP="00F322F5">
      <w:pPr>
        <w:pStyle w:val="B2"/>
      </w:pPr>
      <w:r>
        <w:t>2)</w:t>
      </w:r>
      <w:r>
        <w:tab/>
      </w:r>
      <w:r>
        <w:rPr>
          <w:lang w:eastAsia="zh-CN"/>
        </w:rPr>
        <w:t xml:space="preserve">identification of network slice(s) in the "snssais" </w:t>
      </w:r>
      <w:proofErr w:type="gramStart"/>
      <w:r>
        <w:rPr>
          <w:lang w:eastAsia="zh-CN"/>
        </w:rPr>
        <w:t>attribute;</w:t>
      </w:r>
      <w:proofErr w:type="gramEnd"/>
    </w:p>
    <w:p w14:paraId="0738E336" w14:textId="77777777" w:rsidR="00F322F5" w:rsidRDefault="00F322F5" w:rsidP="00F322F5">
      <w:pPr>
        <w:pStyle w:val="B2"/>
      </w:pPr>
      <w:r>
        <w:t>3)</w:t>
      </w:r>
      <w:r>
        <w:tab/>
      </w:r>
      <w:r w:rsidRPr="0019256B">
        <w:t xml:space="preserve">identification of network slice and the optionally associated network slice instance(s) if available, via the "nsiIdInfos" attribute or any slices indication in the "anySlice" </w:t>
      </w:r>
      <w:proofErr w:type="gramStart"/>
      <w:r w:rsidRPr="0019256B">
        <w:t>attribute;</w:t>
      </w:r>
      <w:proofErr w:type="gramEnd"/>
    </w:p>
    <w:p w14:paraId="2C714757" w14:textId="77777777" w:rsidR="00F322F5" w:rsidRDefault="00F322F5" w:rsidP="00F322F5">
      <w:pPr>
        <w:pStyle w:val="B2"/>
        <w:rPr>
          <w:noProof/>
        </w:rPr>
      </w:pPr>
      <w:r>
        <w:rPr>
          <w:noProof/>
        </w:rPr>
        <w:t>4)</w:t>
      </w:r>
      <w:r>
        <w:rPr>
          <w:noProof/>
        </w:rPr>
        <w:tab/>
        <w:t xml:space="preserve">application identifier(s) in </w:t>
      </w:r>
      <w:r w:rsidRPr="002007DB">
        <w:rPr>
          <w:noProof/>
        </w:rPr>
        <w:t>"appIds" attribute</w:t>
      </w:r>
      <w:r>
        <w:rPr>
          <w:noProof/>
        </w:rPr>
        <w:t>;</w:t>
      </w:r>
    </w:p>
    <w:p w14:paraId="10CA9B57" w14:textId="77777777" w:rsidR="00F322F5" w:rsidRDefault="00F322F5" w:rsidP="00F322F5">
      <w:pPr>
        <w:pStyle w:val="B2"/>
      </w:pPr>
      <w:r>
        <w:rPr>
          <w:noProof/>
          <w:lang w:eastAsia="ja-JP"/>
        </w:rPr>
        <w:t>5)</w:t>
      </w:r>
      <w:r>
        <w:rPr>
          <w:noProof/>
          <w:lang w:eastAsia="ja-JP"/>
        </w:rPr>
        <w:tab/>
      </w:r>
      <w:r>
        <w:t xml:space="preserve">an identification of DNN in the "dnns" </w:t>
      </w:r>
      <w:proofErr w:type="gramStart"/>
      <w:r>
        <w:t>attribute;</w:t>
      </w:r>
      <w:proofErr w:type="gramEnd"/>
    </w:p>
    <w:p w14:paraId="47B61E10" w14:textId="77777777" w:rsidR="00F322F5" w:rsidRDefault="00F322F5" w:rsidP="00F322F5">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30AC3444" w14:textId="77777777" w:rsidR="00F322F5" w:rsidRDefault="00F322F5" w:rsidP="00F322F5">
      <w:pPr>
        <w:pStyle w:val="B2"/>
        <w:rPr>
          <w:noProof/>
          <w:lang w:eastAsia="ja-JP"/>
        </w:rPr>
      </w:pPr>
      <w:r>
        <w:rPr>
          <w:noProof/>
          <w:lang w:eastAsia="ja-JP"/>
        </w:rPr>
        <w:t>7)</w:t>
      </w:r>
      <w:r>
        <w:rPr>
          <w:noProof/>
          <w:lang w:eastAsia="ja-JP"/>
        </w:rPr>
        <w:tab/>
        <w:t>the identification of the UPF as the "upfId" attribute;</w:t>
      </w:r>
    </w:p>
    <w:p w14:paraId="595DD01F" w14:textId="77777777" w:rsidR="00F322F5" w:rsidRDefault="00F322F5" w:rsidP="00F322F5">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7F0610AC" w14:textId="77777777" w:rsidR="00F322F5" w:rsidRDefault="00F322F5" w:rsidP="00F322F5">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26BA8767" w14:textId="77777777" w:rsidR="00F322F5" w:rsidRDefault="00F322F5" w:rsidP="00F322F5">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5CE94A11" w14:textId="77777777" w:rsidR="00F322F5" w:rsidRDefault="00F322F5" w:rsidP="00F322F5">
      <w:pPr>
        <w:rPr>
          <w:rFonts w:eastAsia="DengXian"/>
        </w:rPr>
      </w:pPr>
      <w:r>
        <w:rPr>
          <w:rFonts w:eastAsia="DengXian"/>
        </w:rPr>
        <w:t>Upon the reception of the HTTP GET request, the NWDAF shall:</w:t>
      </w:r>
    </w:p>
    <w:p w14:paraId="7CCB4B3C" w14:textId="77777777" w:rsidR="00F322F5" w:rsidRDefault="00F322F5" w:rsidP="00F322F5">
      <w:pPr>
        <w:pStyle w:val="B10"/>
        <w:rPr>
          <w:rFonts w:eastAsia="DengXian"/>
        </w:rPr>
      </w:pPr>
      <w:r>
        <w:t>-</w:t>
      </w:r>
      <w:r>
        <w:tab/>
        <w:t>analyse the requested analytic data according to the requested event.</w:t>
      </w:r>
    </w:p>
    <w:p w14:paraId="1E122D91" w14:textId="77777777" w:rsidR="00F322F5" w:rsidRDefault="00F322F5" w:rsidP="00F322F5">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3A6AD563" w14:textId="77777777" w:rsidR="00F322F5" w:rsidRDefault="00F322F5" w:rsidP="00F322F5">
      <w:pPr>
        <w:pStyle w:val="B10"/>
      </w:pPr>
      <w:r>
        <w:t>-</w:t>
      </w:r>
      <w:r>
        <w:tab/>
        <w:t>analytics with the corresponding information as described in subclause 4.2.2.4.2.</w:t>
      </w:r>
    </w:p>
    <w:p w14:paraId="2F891C45" w14:textId="77777777" w:rsidR="00F322F5" w:rsidRDefault="00F322F5" w:rsidP="00F322F5">
      <w:r>
        <w:t>If the request NWDAF Analytics data does not exist, the NWDAF shall respond with "204 No Content"</w:t>
      </w:r>
      <w:r w:rsidRPr="00271F43">
        <w:t xml:space="preserve"> </w:t>
      </w:r>
      <w:r w:rsidRPr="004A4E2B">
        <w:t>status code</w:t>
      </w:r>
      <w:r>
        <w:t xml:space="preserve">. </w:t>
      </w:r>
    </w:p>
    <w:p w14:paraId="3A0E4CB9" w14:textId="77777777" w:rsidR="00F322F5" w:rsidRDefault="00F322F5" w:rsidP="00F322F5">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55475DD3" w14:textId="722F650D"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AE1C15">
        <w:rPr>
          <w:rFonts w:eastAsia="DengXian"/>
          <w:noProof/>
          <w:color w:val="0000FF"/>
          <w:sz w:val="28"/>
          <w:szCs w:val="28"/>
        </w:rPr>
        <w:t>3rd</w:t>
      </w:r>
      <w:r w:rsidRPr="008C6891">
        <w:rPr>
          <w:rFonts w:eastAsia="DengXian"/>
          <w:noProof/>
          <w:color w:val="0000FF"/>
          <w:sz w:val="28"/>
          <w:szCs w:val="28"/>
        </w:rPr>
        <w:t xml:space="preserve"> Change ***</w:t>
      </w:r>
    </w:p>
    <w:p w14:paraId="2F97E2A2" w14:textId="77777777" w:rsidR="00AE1C15" w:rsidRDefault="00AE1C15" w:rsidP="00AE1C15">
      <w:pPr>
        <w:pStyle w:val="Heading5"/>
      </w:pPr>
      <w:bookmarkStart w:id="81" w:name="_Toc83233076"/>
      <w:bookmarkStart w:id="82" w:name="_Toc85552986"/>
      <w:bookmarkStart w:id="83" w:name="_Toc85557085"/>
      <w:bookmarkStart w:id="84" w:name="_Toc88667587"/>
      <w:bookmarkStart w:id="85" w:name="_Toc90655872"/>
      <w:bookmarkStart w:id="86" w:name="_Toc94064255"/>
      <w:bookmarkStart w:id="87" w:name="_Toc97244374"/>
      <w:r>
        <w:t>5.1.6.2.8</w:t>
      </w:r>
      <w:r>
        <w:tab/>
        <w:t>Type TargetUeInformation</w:t>
      </w:r>
      <w:bookmarkEnd w:id="81"/>
      <w:bookmarkEnd w:id="82"/>
      <w:bookmarkEnd w:id="83"/>
      <w:bookmarkEnd w:id="84"/>
      <w:bookmarkEnd w:id="85"/>
      <w:bookmarkEnd w:id="86"/>
      <w:bookmarkEnd w:id="87"/>
    </w:p>
    <w:p w14:paraId="70DE35E4" w14:textId="77777777" w:rsidR="00AE1C15" w:rsidRDefault="00AE1C15" w:rsidP="00AE1C15">
      <w:pPr>
        <w:pStyle w:val="TH"/>
      </w:pPr>
      <w:r>
        <w:t>Table 5.1.6.2.8-1: Definition of type TargetUeInformation</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AE1C15" w14:paraId="306223D9" w14:textId="77777777" w:rsidTr="009F7F8F">
        <w:trPr>
          <w:gridAfter w:val="1"/>
          <w:wAfter w:w="33" w:type="dxa"/>
          <w:jc w:val="center"/>
        </w:trPr>
        <w:tc>
          <w:tcPr>
            <w:tcW w:w="17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C67241" w14:textId="77777777" w:rsidR="00AE1C15" w:rsidRDefault="00AE1C15" w:rsidP="009F7F8F">
            <w:pPr>
              <w:keepNext/>
              <w:keepLines/>
              <w:spacing w:after="0"/>
              <w:jc w:val="center"/>
              <w:rPr>
                <w:rFonts w:ascii="Arial" w:hAnsi="Arial"/>
                <w:b/>
                <w:sz w:val="18"/>
              </w:rPr>
            </w:pPr>
            <w:r>
              <w:rPr>
                <w:rFonts w:ascii="Arial" w:hAnsi="Arial"/>
                <w:b/>
                <w:sz w:val="18"/>
              </w:rP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19D5FF" w14:textId="77777777" w:rsidR="00AE1C15" w:rsidRDefault="00AE1C15" w:rsidP="009F7F8F">
            <w:pPr>
              <w:keepNext/>
              <w:keepLines/>
              <w:spacing w:after="0"/>
              <w:jc w:val="center"/>
              <w:rPr>
                <w:rFonts w:ascii="Arial" w:hAnsi="Arial"/>
                <w:b/>
                <w:sz w:val="18"/>
              </w:rPr>
            </w:pPr>
            <w:r>
              <w:rPr>
                <w:rFonts w:ascii="Arial" w:hAnsi="Arial"/>
                <w:b/>
                <w:sz w:val="18"/>
              </w:rP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335BD3" w14:textId="77777777" w:rsidR="00AE1C15" w:rsidRDefault="00AE1C15" w:rsidP="009F7F8F">
            <w:pPr>
              <w:keepNext/>
              <w:keepLines/>
              <w:spacing w:after="0"/>
              <w:jc w:val="center"/>
              <w:rPr>
                <w:rFonts w:ascii="Arial" w:hAnsi="Arial"/>
                <w:b/>
                <w:sz w:val="18"/>
              </w:rPr>
            </w:pPr>
            <w:r>
              <w:rPr>
                <w:rFonts w:ascii="Arial" w:hAnsi="Arial"/>
                <w:b/>
                <w:sz w:val="18"/>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A566C5E" w14:textId="77777777" w:rsidR="00AE1C15" w:rsidRDefault="00AE1C15" w:rsidP="009F7F8F">
            <w:pPr>
              <w:keepNext/>
              <w:keepLines/>
              <w:spacing w:after="0"/>
              <w:jc w:val="center"/>
              <w:rPr>
                <w:rFonts w:ascii="Arial" w:hAnsi="Arial"/>
                <w:b/>
                <w:sz w:val="18"/>
              </w:rPr>
            </w:pPr>
            <w:r>
              <w:rPr>
                <w:rFonts w:ascii="Arial" w:hAnsi="Arial"/>
                <w:b/>
                <w:sz w:val="18"/>
              </w:rPr>
              <w:t>Cardinality</w:t>
            </w:r>
          </w:p>
        </w:tc>
        <w:tc>
          <w:tcPr>
            <w:tcW w:w="285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882D43" w14:textId="77777777" w:rsidR="00AE1C15" w:rsidRDefault="00AE1C15" w:rsidP="009F7F8F">
            <w:pPr>
              <w:keepNext/>
              <w:keepLines/>
              <w:spacing w:after="0"/>
              <w:jc w:val="center"/>
              <w:rPr>
                <w:rFonts w:ascii="Arial" w:hAnsi="Arial"/>
                <w:b/>
                <w:sz w:val="18"/>
              </w:rPr>
            </w:pPr>
            <w:r>
              <w:rPr>
                <w:rFonts w:ascii="Arial" w:hAnsi="Arial"/>
                <w:b/>
                <w:sz w:val="18"/>
              </w:rPr>
              <w:t>Description</w:t>
            </w:r>
          </w:p>
        </w:tc>
        <w:tc>
          <w:tcPr>
            <w:tcW w:w="1843" w:type="dxa"/>
            <w:gridSpan w:val="2"/>
            <w:tcBorders>
              <w:top w:val="single" w:sz="4" w:space="0" w:color="auto"/>
              <w:left w:val="single" w:sz="4" w:space="0" w:color="auto"/>
              <w:bottom w:val="single" w:sz="4" w:space="0" w:color="auto"/>
              <w:right w:val="single" w:sz="4" w:space="0" w:color="auto"/>
            </w:tcBorders>
            <w:shd w:val="clear" w:color="auto" w:fill="C0C0C0"/>
          </w:tcPr>
          <w:p w14:paraId="133D43E3" w14:textId="77777777" w:rsidR="00AE1C15" w:rsidRDefault="00AE1C15" w:rsidP="009F7F8F">
            <w:pPr>
              <w:keepNext/>
              <w:keepLines/>
              <w:spacing w:after="0"/>
              <w:jc w:val="center"/>
              <w:rPr>
                <w:rFonts w:ascii="Arial" w:hAnsi="Arial"/>
                <w:b/>
                <w:sz w:val="18"/>
              </w:rPr>
            </w:pPr>
            <w:r>
              <w:rPr>
                <w:rFonts w:ascii="Arial" w:hAnsi="Arial"/>
                <w:b/>
                <w:sz w:val="18"/>
              </w:rPr>
              <w:t>Applicability</w:t>
            </w:r>
          </w:p>
        </w:tc>
      </w:tr>
      <w:tr w:rsidR="00AE1C15" w14:paraId="680148D6" w14:textId="77777777" w:rsidTr="009F7F8F">
        <w:trPr>
          <w:gridAfter w:val="1"/>
          <w:wAfter w:w="33" w:type="dxa"/>
          <w:jc w:val="center"/>
        </w:trPr>
        <w:tc>
          <w:tcPr>
            <w:tcW w:w="1749" w:type="dxa"/>
            <w:gridSpan w:val="2"/>
            <w:tcBorders>
              <w:top w:val="single" w:sz="4" w:space="0" w:color="auto"/>
              <w:left w:val="single" w:sz="4" w:space="0" w:color="auto"/>
              <w:bottom w:val="single" w:sz="4" w:space="0" w:color="auto"/>
              <w:right w:val="single" w:sz="4" w:space="0" w:color="auto"/>
            </w:tcBorders>
          </w:tcPr>
          <w:p w14:paraId="40060124" w14:textId="77777777" w:rsidR="00AE1C15" w:rsidRDefault="00AE1C15" w:rsidP="009F7F8F">
            <w:pPr>
              <w:pStyle w:val="TAL"/>
            </w:pPr>
            <w:r>
              <w:rPr>
                <w:lang w:eastAsia="zh-CN"/>
              </w:rPr>
              <w:t>anyUe</w:t>
            </w:r>
          </w:p>
        </w:tc>
        <w:tc>
          <w:tcPr>
            <w:tcW w:w="1559" w:type="dxa"/>
            <w:gridSpan w:val="2"/>
            <w:tcBorders>
              <w:top w:val="single" w:sz="4" w:space="0" w:color="auto"/>
              <w:left w:val="single" w:sz="4" w:space="0" w:color="auto"/>
              <w:bottom w:val="single" w:sz="4" w:space="0" w:color="auto"/>
              <w:right w:val="single" w:sz="4" w:space="0" w:color="auto"/>
            </w:tcBorders>
          </w:tcPr>
          <w:p w14:paraId="41669C97" w14:textId="77777777" w:rsidR="00AE1C15" w:rsidRDefault="00AE1C15" w:rsidP="009F7F8F">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tcPr>
          <w:p w14:paraId="189236E2" w14:textId="77777777" w:rsidR="00AE1C15" w:rsidRDefault="00AE1C15" w:rsidP="009F7F8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3C503067" w14:textId="77777777" w:rsidR="00AE1C15" w:rsidRDefault="00AE1C15" w:rsidP="009F7F8F">
            <w:pPr>
              <w:pStyle w:val="TAL"/>
            </w:pPr>
            <w:r>
              <w:t>0..1</w:t>
            </w:r>
          </w:p>
        </w:tc>
        <w:tc>
          <w:tcPr>
            <w:tcW w:w="2856" w:type="dxa"/>
            <w:gridSpan w:val="2"/>
            <w:tcBorders>
              <w:top w:val="single" w:sz="4" w:space="0" w:color="auto"/>
              <w:left w:val="single" w:sz="4" w:space="0" w:color="auto"/>
              <w:bottom w:val="single" w:sz="4" w:space="0" w:color="auto"/>
              <w:right w:val="single" w:sz="4" w:space="0" w:color="auto"/>
            </w:tcBorders>
          </w:tcPr>
          <w:p w14:paraId="6B5DB103" w14:textId="77777777" w:rsidR="00AE1C15" w:rsidRDefault="00AE1C15" w:rsidP="009F7F8F">
            <w:pPr>
              <w:pStyle w:val="TAL"/>
            </w:pPr>
            <w:r>
              <w:t>Identifies any UE when setting to true.</w:t>
            </w:r>
            <w:r>
              <w:rPr>
                <w:rFonts w:eastAsia="Times New Roman" w:cs="Arial"/>
                <w:szCs w:val="18"/>
              </w:rPr>
              <w:t xml:space="preserve"> (NOTE 3)</w:t>
            </w:r>
          </w:p>
        </w:tc>
        <w:tc>
          <w:tcPr>
            <w:tcW w:w="1843" w:type="dxa"/>
            <w:gridSpan w:val="2"/>
            <w:tcBorders>
              <w:top w:val="single" w:sz="4" w:space="0" w:color="auto"/>
              <w:left w:val="single" w:sz="4" w:space="0" w:color="auto"/>
              <w:bottom w:val="single" w:sz="4" w:space="0" w:color="auto"/>
              <w:right w:val="single" w:sz="4" w:space="0" w:color="auto"/>
            </w:tcBorders>
          </w:tcPr>
          <w:p w14:paraId="045CB8E1" w14:textId="77777777" w:rsidR="00AE1C15" w:rsidRDefault="00AE1C15" w:rsidP="009F7F8F">
            <w:pPr>
              <w:pStyle w:val="TAL"/>
              <w:rPr>
                <w:rFonts w:cs="Arial"/>
                <w:szCs w:val="18"/>
              </w:rPr>
            </w:pPr>
            <w:r>
              <w:rPr>
                <w:rFonts w:cs="Arial"/>
                <w:szCs w:val="18"/>
              </w:rPr>
              <w:t>ServiceExperience</w:t>
            </w:r>
          </w:p>
          <w:p w14:paraId="742D3BB8" w14:textId="77777777" w:rsidR="00AE1C15" w:rsidRDefault="00AE1C15" w:rsidP="009F7F8F">
            <w:pPr>
              <w:pStyle w:val="TAL"/>
              <w:rPr>
                <w:rFonts w:cs="Arial"/>
                <w:szCs w:val="18"/>
              </w:rPr>
            </w:pPr>
            <w:r>
              <w:rPr>
                <w:rFonts w:cs="Arial"/>
                <w:szCs w:val="18"/>
              </w:rPr>
              <w:t>NetworkPerformance</w:t>
            </w:r>
          </w:p>
          <w:p w14:paraId="0658F397" w14:textId="77777777" w:rsidR="00AE1C15" w:rsidRDefault="00AE1C15" w:rsidP="009F7F8F">
            <w:pPr>
              <w:pStyle w:val="TAL"/>
              <w:rPr>
                <w:rFonts w:cs="Arial"/>
                <w:szCs w:val="18"/>
              </w:rPr>
            </w:pPr>
            <w:r>
              <w:rPr>
                <w:rFonts w:cs="Arial"/>
                <w:szCs w:val="18"/>
              </w:rPr>
              <w:t>NfLoad</w:t>
            </w:r>
          </w:p>
          <w:p w14:paraId="1D859125" w14:textId="77777777" w:rsidR="00AE1C15" w:rsidRDefault="00AE1C15" w:rsidP="009F7F8F">
            <w:pPr>
              <w:pStyle w:val="TAL"/>
              <w:rPr>
                <w:rFonts w:cs="Arial"/>
                <w:szCs w:val="18"/>
              </w:rPr>
            </w:pPr>
            <w:r>
              <w:rPr>
                <w:rFonts w:cs="Arial"/>
                <w:szCs w:val="18"/>
              </w:rPr>
              <w:t>UserDataCongestion</w:t>
            </w:r>
          </w:p>
          <w:p w14:paraId="281DEF24" w14:textId="77777777" w:rsidR="00AE1C15" w:rsidRDefault="00AE1C15" w:rsidP="009F7F8F">
            <w:pPr>
              <w:pStyle w:val="TAL"/>
              <w:rPr>
                <w:rFonts w:cs="Arial"/>
                <w:szCs w:val="18"/>
              </w:rPr>
            </w:pPr>
            <w:r>
              <w:rPr>
                <w:rFonts w:cs="Arial"/>
                <w:szCs w:val="18"/>
              </w:rPr>
              <w:t>AbnormalBehaviour</w:t>
            </w:r>
          </w:p>
          <w:p w14:paraId="1F6C027C" w14:textId="77777777" w:rsidR="00AE1C15" w:rsidRDefault="00AE1C15" w:rsidP="009F7F8F">
            <w:pPr>
              <w:pStyle w:val="TAL"/>
              <w:rPr>
                <w:rFonts w:cs="Arial"/>
                <w:szCs w:val="18"/>
              </w:rPr>
            </w:pPr>
            <w:r>
              <w:rPr>
                <w:rFonts w:cs="Arial"/>
                <w:szCs w:val="18"/>
              </w:rPr>
              <w:t>QoSSustainability</w:t>
            </w:r>
          </w:p>
          <w:p w14:paraId="0DA810B0" w14:textId="77777777" w:rsidR="00AE1C15" w:rsidRDefault="00AE1C15" w:rsidP="009F7F8F">
            <w:pPr>
              <w:pStyle w:val="TAL"/>
              <w:rPr>
                <w:rFonts w:cs="Arial"/>
                <w:szCs w:val="18"/>
              </w:rPr>
            </w:pPr>
            <w:r>
              <w:rPr>
                <w:rFonts w:cs="Arial"/>
                <w:szCs w:val="18"/>
              </w:rPr>
              <w:t>Dispersion</w:t>
            </w:r>
          </w:p>
          <w:p w14:paraId="0394E7EA" w14:textId="77777777" w:rsidR="00AE1C15" w:rsidRDefault="00AE1C15" w:rsidP="009F7F8F">
            <w:pPr>
              <w:pStyle w:val="TAL"/>
              <w:rPr>
                <w:rFonts w:cs="Arial"/>
                <w:szCs w:val="18"/>
              </w:rPr>
            </w:pPr>
            <w:r>
              <w:rPr>
                <w:rFonts w:cs="Arial"/>
                <w:szCs w:val="18"/>
              </w:rPr>
              <w:t>RedundantTransmissionExp</w:t>
            </w:r>
          </w:p>
          <w:p w14:paraId="0291A36D" w14:textId="77777777" w:rsidR="00AE1C15" w:rsidRDefault="00AE1C15" w:rsidP="009F7F8F">
            <w:pPr>
              <w:pStyle w:val="TAL"/>
              <w:rPr>
                <w:rFonts w:cs="Arial"/>
                <w:szCs w:val="18"/>
              </w:rPr>
            </w:pPr>
            <w:r>
              <w:rPr>
                <w:rFonts w:cs="Arial"/>
                <w:szCs w:val="18"/>
              </w:rPr>
              <w:t>WlanPerformance</w:t>
            </w:r>
          </w:p>
          <w:p w14:paraId="28372E8B" w14:textId="77777777" w:rsidR="00AE1C15" w:rsidRDefault="00AE1C15" w:rsidP="009F7F8F">
            <w:pPr>
              <w:pStyle w:val="TAL"/>
              <w:rPr>
                <w:rFonts w:cs="Arial"/>
                <w:szCs w:val="18"/>
              </w:rPr>
            </w:pPr>
            <w:r>
              <w:rPr>
                <w:rFonts w:hint="eastAsia"/>
                <w:lang w:eastAsia="zh-CN"/>
              </w:rPr>
              <w:t>Dn</w:t>
            </w:r>
            <w:r>
              <w:t>Performance</w:t>
            </w:r>
          </w:p>
        </w:tc>
      </w:tr>
      <w:tr w:rsidR="00AE1C15" w14:paraId="3798056F" w14:textId="77777777" w:rsidTr="009F7F8F">
        <w:trPr>
          <w:gridAfter w:val="1"/>
          <w:wAfter w:w="33" w:type="dxa"/>
          <w:jc w:val="center"/>
        </w:trPr>
        <w:tc>
          <w:tcPr>
            <w:tcW w:w="1749" w:type="dxa"/>
            <w:gridSpan w:val="2"/>
            <w:tcBorders>
              <w:top w:val="single" w:sz="4" w:space="0" w:color="auto"/>
              <w:left w:val="single" w:sz="4" w:space="0" w:color="auto"/>
              <w:bottom w:val="single" w:sz="4" w:space="0" w:color="auto"/>
              <w:right w:val="single" w:sz="4" w:space="0" w:color="auto"/>
            </w:tcBorders>
          </w:tcPr>
          <w:p w14:paraId="14542F62" w14:textId="77777777" w:rsidR="00AE1C15" w:rsidRDefault="00AE1C15" w:rsidP="009F7F8F">
            <w:pPr>
              <w:pStyle w:val="TAL"/>
              <w:rPr>
                <w:lang w:eastAsia="zh-CN"/>
              </w:rPr>
            </w:pPr>
            <w:r>
              <w:rPr>
                <w:lang w:eastAsia="zh-CN"/>
              </w:rPr>
              <w:t>supis</w:t>
            </w:r>
          </w:p>
        </w:tc>
        <w:tc>
          <w:tcPr>
            <w:tcW w:w="1559" w:type="dxa"/>
            <w:gridSpan w:val="2"/>
            <w:tcBorders>
              <w:top w:val="single" w:sz="4" w:space="0" w:color="auto"/>
              <w:left w:val="single" w:sz="4" w:space="0" w:color="auto"/>
              <w:bottom w:val="single" w:sz="4" w:space="0" w:color="auto"/>
              <w:right w:val="single" w:sz="4" w:space="0" w:color="auto"/>
            </w:tcBorders>
          </w:tcPr>
          <w:p w14:paraId="7CAA7CD1" w14:textId="77777777" w:rsidR="00AE1C15" w:rsidRDefault="00AE1C15" w:rsidP="009F7F8F">
            <w:pPr>
              <w:pStyle w:val="TAL"/>
              <w:rPr>
                <w:lang w:eastAsia="zh-CN"/>
              </w:rPr>
            </w:pPr>
            <w:proofErr w:type="gramStart"/>
            <w:r>
              <w:rPr>
                <w:lang w:eastAsia="zh-CN"/>
              </w:rPr>
              <w:t>array(</w:t>
            </w:r>
            <w:proofErr w:type="gramEnd"/>
            <w:r>
              <w:rPr>
                <w:lang w:eastAsia="zh-CN"/>
              </w:rPr>
              <w:t>Supi)</w:t>
            </w:r>
          </w:p>
        </w:tc>
        <w:tc>
          <w:tcPr>
            <w:tcW w:w="425" w:type="dxa"/>
            <w:gridSpan w:val="2"/>
            <w:tcBorders>
              <w:top w:val="single" w:sz="4" w:space="0" w:color="auto"/>
              <w:left w:val="single" w:sz="4" w:space="0" w:color="auto"/>
              <w:bottom w:val="single" w:sz="4" w:space="0" w:color="auto"/>
              <w:right w:val="single" w:sz="4" w:space="0" w:color="auto"/>
            </w:tcBorders>
          </w:tcPr>
          <w:p w14:paraId="3383634D" w14:textId="77777777" w:rsidR="00AE1C15" w:rsidRDefault="00AE1C15" w:rsidP="009F7F8F">
            <w:pPr>
              <w:pStyle w:val="TAC"/>
              <w:rPr>
                <w:rFonts w:eastAsia="Times New Roman"/>
              </w:rPr>
            </w:pPr>
            <w:r>
              <w:t>O</w:t>
            </w:r>
          </w:p>
        </w:tc>
        <w:tc>
          <w:tcPr>
            <w:tcW w:w="1134" w:type="dxa"/>
            <w:gridSpan w:val="2"/>
            <w:tcBorders>
              <w:top w:val="single" w:sz="4" w:space="0" w:color="auto"/>
              <w:left w:val="single" w:sz="4" w:space="0" w:color="auto"/>
              <w:bottom w:val="single" w:sz="4" w:space="0" w:color="auto"/>
              <w:right w:val="single" w:sz="4" w:space="0" w:color="auto"/>
            </w:tcBorders>
          </w:tcPr>
          <w:p w14:paraId="528540BC" w14:textId="77777777" w:rsidR="00AE1C15" w:rsidRDefault="00AE1C15" w:rsidP="009F7F8F">
            <w:pPr>
              <w:pStyle w:val="TAL"/>
              <w:rPr>
                <w:rFonts w:eastAsia="Times New Roman"/>
              </w:rPr>
            </w:pPr>
            <w:proofErr w:type="gramStart"/>
            <w:r>
              <w:t>1..N</w:t>
            </w:r>
            <w:proofErr w:type="gramEnd"/>
          </w:p>
        </w:tc>
        <w:tc>
          <w:tcPr>
            <w:tcW w:w="2856" w:type="dxa"/>
            <w:gridSpan w:val="2"/>
            <w:tcBorders>
              <w:top w:val="single" w:sz="4" w:space="0" w:color="auto"/>
              <w:left w:val="single" w:sz="4" w:space="0" w:color="auto"/>
              <w:bottom w:val="single" w:sz="4" w:space="0" w:color="auto"/>
              <w:right w:val="single" w:sz="4" w:space="0" w:color="auto"/>
            </w:tcBorders>
          </w:tcPr>
          <w:p w14:paraId="5D115C3D" w14:textId="77777777" w:rsidR="00AE1C15" w:rsidRDefault="00AE1C15" w:rsidP="009F7F8F">
            <w:pPr>
              <w:pStyle w:val="TAL"/>
            </w:pPr>
            <w:r>
              <w:rPr>
                <w:rFonts w:cs="Arial"/>
                <w:szCs w:val="18"/>
              </w:rPr>
              <w:t>Each element</w:t>
            </w:r>
            <w:r>
              <w:t xml:space="preserve"> represents a SUPI for </w:t>
            </w:r>
            <w:proofErr w:type="gramStart"/>
            <w:r>
              <w:t>an</w:t>
            </w:r>
            <w:proofErr w:type="gramEnd"/>
            <w:r>
              <w:t xml:space="preserve"> UE.</w:t>
            </w:r>
          </w:p>
          <w:p w14:paraId="7E0C783B" w14:textId="77777777" w:rsidR="00AE1C15" w:rsidRDefault="00AE1C15" w:rsidP="009F7F8F">
            <w:pPr>
              <w:pStyle w:val="TAL"/>
              <w:rPr>
                <w:rFonts w:eastAsia="Times New Roman" w:cs="Arial"/>
                <w:szCs w:val="18"/>
              </w:rPr>
            </w:pPr>
            <w:r>
              <w:rPr>
                <w:rFonts w:eastAsia="Times New Roman" w:cs="Arial"/>
                <w:szCs w:val="18"/>
              </w:rPr>
              <w:t>(NOTE 2)</w:t>
            </w:r>
          </w:p>
        </w:tc>
        <w:tc>
          <w:tcPr>
            <w:tcW w:w="1843" w:type="dxa"/>
            <w:gridSpan w:val="2"/>
            <w:tcBorders>
              <w:top w:val="single" w:sz="4" w:space="0" w:color="auto"/>
              <w:left w:val="single" w:sz="4" w:space="0" w:color="auto"/>
              <w:bottom w:val="single" w:sz="4" w:space="0" w:color="auto"/>
              <w:right w:val="single" w:sz="4" w:space="0" w:color="auto"/>
            </w:tcBorders>
          </w:tcPr>
          <w:p w14:paraId="3F6D7B1A" w14:textId="77777777" w:rsidR="00AE1C15" w:rsidRDefault="00AE1C15" w:rsidP="009F7F8F">
            <w:pPr>
              <w:pStyle w:val="TAL"/>
              <w:rPr>
                <w:rFonts w:cs="Arial"/>
                <w:szCs w:val="18"/>
              </w:rPr>
            </w:pPr>
            <w:r>
              <w:rPr>
                <w:rFonts w:cs="Arial"/>
                <w:szCs w:val="18"/>
              </w:rPr>
              <w:t>UeMobility</w:t>
            </w:r>
          </w:p>
          <w:p w14:paraId="66185E19" w14:textId="77777777" w:rsidR="00AE1C15" w:rsidRDefault="00AE1C15" w:rsidP="009F7F8F">
            <w:pPr>
              <w:pStyle w:val="TAL"/>
              <w:rPr>
                <w:rFonts w:cs="Arial"/>
                <w:szCs w:val="18"/>
              </w:rPr>
            </w:pPr>
            <w:r>
              <w:rPr>
                <w:rFonts w:cs="Arial"/>
                <w:szCs w:val="18"/>
              </w:rPr>
              <w:t>UeCommunication</w:t>
            </w:r>
          </w:p>
          <w:p w14:paraId="4FDED420" w14:textId="77777777" w:rsidR="00AE1C15" w:rsidRDefault="00AE1C15" w:rsidP="009F7F8F">
            <w:pPr>
              <w:pStyle w:val="TAL"/>
              <w:rPr>
                <w:rFonts w:cs="Arial"/>
                <w:szCs w:val="18"/>
              </w:rPr>
            </w:pPr>
            <w:r>
              <w:rPr>
                <w:rFonts w:cs="Arial"/>
                <w:szCs w:val="18"/>
              </w:rPr>
              <w:t>NetworkPerformance</w:t>
            </w:r>
            <w:r>
              <w:t xml:space="preserve"> </w:t>
            </w:r>
          </w:p>
          <w:p w14:paraId="327CB0CF" w14:textId="77777777" w:rsidR="00AE1C15" w:rsidRDefault="00AE1C15" w:rsidP="009F7F8F">
            <w:pPr>
              <w:pStyle w:val="TAL"/>
              <w:rPr>
                <w:rFonts w:cs="Arial"/>
                <w:szCs w:val="18"/>
              </w:rPr>
            </w:pPr>
            <w:r>
              <w:rPr>
                <w:rFonts w:cs="Arial"/>
                <w:szCs w:val="18"/>
              </w:rPr>
              <w:t>AbnormalBehaviour</w:t>
            </w:r>
          </w:p>
          <w:p w14:paraId="7497BF3A" w14:textId="77777777" w:rsidR="00AE1C15" w:rsidRDefault="00AE1C15" w:rsidP="009F7F8F">
            <w:pPr>
              <w:pStyle w:val="TAL"/>
              <w:rPr>
                <w:rFonts w:cs="Arial"/>
                <w:szCs w:val="18"/>
              </w:rPr>
            </w:pPr>
            <w:r>
              <w:rPr>
                <w:rFonts w:cs="Arial"/>
                <w:szCs w:val="18"/>
              </w:rPr>
              <w:t>UserDataCongestion</w:t>
            </w:r>
          </w:p>
          <w:p w14:paraId="7C8FFF97" w14:textId="77777777" w:rsidR="00AE1C15" w:rsidRDefault="00AE1C15" w:rsidP="009F7F8F">
            <w:pPr>
              <w:pStyle w:val="TAL"/>
              <w:rPr>
                <w:rFonts w:cs="Arial"/>
                <w:szCs w:val="18"/>
              </w:rPr>
            </w:pPr>
            <w:r>
              <w:rPr>
                <w:rFonts w:cs="Arial"/>
                <w:szCs w:val="18"/>
              </w:rPr>
              <w:t>NfLoad</w:t>
            </w:r>
          </w:p>
          <w:p w14:paraId="3B4D36DF" w14:textId="77777777" w:rsidR="00AE1C15" w:rsidRDefault="00AE1C15" w:rsidP="009F7F8F">
            <w:pPr>
              <w:pStyle w:val="TAL"/>
              <w:rPr>
                <w:rFonts w:cs="Arial"/>
                <w:szCs w:val="18"/>
              </w:rPr>
            </w:pPr>
            <w:r>
              <w:rPr>
                <w:rFonts w:cs="Arial"/>
                <w:szCs w:val="18"/>
              </w:rPr>
              <w:t>ServiceExperience</w:t>
            </w:r>
          </w:p>
          <w:p w14:paraId="1C3EDBF6" w14:textId="77777777" w:rsidR="00AE1C15" w:rsidRDefault="00AE1C15" w:rsidP="009F7F8F">
            <w:pPr>
              <w:pStyle w:val="TAL"/>
              <w:rPr>
                <w:rFonts w:cs="Arial"/>
                <w:szCs w:val="18"/>
              </w:rPr>
            </w:pPr>
            <w:r>
              <w:rPr>
                <w:rFonts w:cs="Arial"/>
                <w:szCs w:val="18"/>
              </w:rPr>
              <w:t>Dispersion</w:t>
            </w:r>
          </w:p>
          <w:p w14:paraId="328922C4" w14:textId="77777777" w:rsidR="00AE1C15" w:rsidRDefault="00AE1C15" w:rsidP="009F7F8F">
            <w:pPr>
              <w:pStyle w:val="TAL"/>
              <w:rPr>
                <w:rFonts w:cs="Arial"/>
                <w:szCs w:val="18"/>
              </w:rPr>
            </w:pPr>
            <w:r>
              <w:rPr>
                <w:rFonts w:cs="Arial"/>
                <w:szCs w:val="18"/>
              </w:rPr>
              <w:t>RedundantTransmissionExp</w:t>
            </w:r>
          </w:p>
          <w:p w14:paraId="52078E19" w14:textId="77777777" w:rsidR="00AE1C15" w:rsidRDefault="00AE1C15" w:rsidP="009F7F8F">
            <w:pPr>
              <w:pStyle w:val="TAL"/>
              <w:rPr>
                <w:rFonts w:cs="Arial"/>
                <w:szCs w:val="18"/>
              </w:rPr>
            </w:pPr>
            <w:r>
              <w:rPr>
                <w:rFonts w:cs="Arial"/>
                <w:szCs w:val="18"/>
              </w:rPr>
              <w:t>WlanPerformance</w:t>
            </w:r>
          </w:p>
          <w:p w14:paraId="06E32735" w14:textId="77777777" w:rsidR="00AE1C15" w:rsidRDefault="00AE1C15" w:rsidP="009F7F8F">
            <w:pPr>
              <w:pStyle w:val="TAL"/>
              <w:rPr>
                <w:rFonts w:cs="Arial"/>
                <w:szCs w:val="18"/>
                <w:lang w:eastAsia="zh-CN"/>
              </w:rPr>
            </w:pPr>
            <w:r>
              <w:rPr>
                <w:rFonts w:cs="Arial" w:hint="eastAsia"/>
                <w:szCs w:val="18"/>
                <w:lang w:eastAsia="zh-CN"/>
              </w:rPr>
              <w:t>S</w:t>
            </w:r>
            <w:r>
              <w:rPr>
                <w:rFonts w:cs="Arial"/>
                <w:szCs w:val="18"/>
                <w:lang w:eastAsia="zh-CN"/>
              </w:rPr>
              <w:t>MCCE</w:t>
            </w:r>
          </w:p>
          <w:p w14:paraId="5363D2BA" w14:textId="77777777" w:rsidR="00AE1C15" w:rsidRPr="00245A1A" w:rsidRDefault="00AE1C15" w:rsidP="009F7F8F">
            <w:pPr>
              <w:pStyle w:val="TAL"/>
              <w:rPr>
                <w:rFonts w:cs="Arial"/>
                <w:szCs w:val="18"/>
                <w:lang w:val="en-US" w:eastAsia="zh-CN"/>
              </w:rPr>
            </w:pPr>
            <w:r>
              <w:rPr>
                <w:rFonts w:hint="eastAsia"/>
                <w:lang w:eastAsia="zh-CN"/>
              </w:rPr>
              <w:t>Dn</w:t>
            </w:r>
            <w:r>
              <w:t>Performance</w:t>
            </w:r>
          </w:p>
        </w:tc>
      </w:tr>
      <w:tr w:rsidR="00AE1C15" w14:paraId="3B362AB0" w14:textId="77777777" w:rsidTr="009F7F8F">
        <w:trPr>
          <w:gridBefore w:val="1"/>
          <w:wBefore w:w="33" w:type="dxa"/>
          <w:jc w:val="center"/>
        </w:trPr>
        <w:tc>
          <w:tcPr>
            <w:tcW w:w="1749" w:type="dxa"/>
            <w:gridSpan w:val="2"/>
            <w:tcBorders>
              <w:top w:val="single" w:sz="4" w:space="0" w:color="auto"/>
              <w:left w:val="single" w:sz="4" w:space="0" w:color="auto"/>
              <w:bottom w:val="single" w:sz="4" w:space="0" w:color="auto"/>
              <w:right w:val="single" w:sz="4" w:space="0" w:color="auto"/>
            </w:tcBorders>
          </w:tcPr>
          <w:p w14:paraId="5E154153" w14:textId="77777777" w:rsidR="00AE1C15" w:rsidRDefault="00AE1C15" w:rsidP="009F7F8F">
            <w:pPr>
              <w:pStyle w:val="TAL"/>
              <w:rPr>
                <w:lang w:eastAsia="zh-CN"/>
              </w:rPr>
            </w:pPr>
            <w:r>
              <w:rPr>
                <w:lang w:eastAsia="zh-CN"/>
              </w:rPr>
              <w:t>gpsis</w:t>
            </w:r>
          </w:p>
        </w:tc>
        <w:tc>
          <w:tcPr>
            <w:tcW w:w="1559" w:type="dxa"/>
            <w:gridSpan w:val="2"/>
            <w:tcBorders>
              <w:top w:val="single" w:sz="4" w:space="0" w:color="auto"/>
              <w:left w:val="single" w:sz="4" w:space="0" w:color="auto"/>
              <w:bottom w:val="single" w:sz="4" w:space="0" w:color="auto"/>
              <w:right w:val="single" w:sz="4" w:space="0" w:color="auto"/>
            </w:tcBorders>
          </w:tcPr>
          <w:p w14:paraId="7077EA5C" w14:textId="77777777" w:rsidR="00AE1C15" w:rsidRDefault="00AE1C15" w:rsidP="009F7F8F">
            <w:pPr>
              <w:pStyle w:val="TAL"/>
              <w:rPr>
                <w:lang w:eastAsia="zh-CN"/>
              </w:rPr>
            </w:pPr>
            <w:proofErr w:type="gramStart"/>
            <w:r>
              <w:rPr>
                <w:lang w:eastAsia="zh-CN"/>
              </w:rPr>
              <w:t>array(</w:t>
            </w:r>
            <w:proofErr w:type="gramEnd"/>
            <w:r>
              <w:rPr>
                <w:lang w:eastAsia="zh-CN"/>
              </w:rPr>
              <w:t>Gpsi)</w:t>
            </w:r>
          </w:p>
        </w:tc>
        <w:tc>
          <w:tcPr>
            <w:tcW w:w="425" w:type="dxa"/>
            <w:gridSpan w:val="2"/>
            <w:tcBorders>
              <w:top w:val="single" w:sz="4" w:space="0" w:color="auto"/>
              <w:left w:val="single" w:sz="4" w:space="0" w:color="auto"/>
              <w:bottom w:val="single" w:sz="4" w:space="0" w:color="auto"/>
              <w:right w:val="single" w:sz="4" w:space="0" w:color="auto"/>
            </w:tcBorders>
          </w:tcPr>
          <w:p w14:paraId="4366CA20" w14:textId="77777777" w:rsidR="00AE1C15" w:rsidRDefault="00AE1C15" w:rsidP="009F7F8F">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59650D75" w14:textId="77777777" w:rsidR="00AE1C15" w:rsidRDefault="00AE1C15" w:rsidP="009F7F8F">
            <w:pPr>
              <w:pStyle w:val="TAL"/>
            </w:pPr>
            <w:proofErr w:type="gramStart"/>
            <w:r>
              <w:t>1..N</w:t>
            </w:r>
            <w:proofErr w:type="gramEnd"/>
          </w:p>
        </w:tc>
        <w:tc>
          <w:tcPr>
            <w:tcW w:w="2856" w:type="dxa"/>
            <w:gridSpan w:val="2"/>
            <w:tcBorders>
              <w:top w:val="single" w:sz="4" w:space="0" w:color="auto"/>
              <w:left w:val="single" w:sz="4" w:space="0" w:color="auto"/>
              <w:bottom w:val="single" w:sz="4" w:space="0" w:color="auto"/>
              <w:right w:val="single" w:sz="4" w:space="0" w:color="auto"/>
            </w:tcBorders>
          </w:tcPr>
          <w:p w14:paraId="14C2278F" w14:textId="77777777" w:rsidR="00AE1C15" w:rsidRDefault="00AE1C15" w:rsidP="009F7F8F">
            <w:pPr>
              <w:pStyle w:val="TAL"/>
            </w:pPr>
            <w:r>
              <w:rPr>
                <w:rFonts w:cs="Arial"/>
                <w:szCs w:val="18"/>
              </w:rPr>
              <w:t>Each element</w:t>
            </w:r>
            <w:r>
              <w:t xml:space="preserve"> represents a </w:t>
            </w:r>
            <w:r>
              <w:rPr>
                <w:rFonts w:hint="eastAsia"/>
                <w:lang w:eastAsia="zh-CN"/>
              </w:rPr>
              <w:t>GPSI</w:t>
            </w:r>
            <w:r>
              <w:t xml:space="preserve"> for </w:t>
            </w:r>
            <w:proofErr w:type="gramStart"/>
            <w:r>
              <w:t>an</w:t>
            </w:r>
            <w:proofErr w:type="gramEnd"/>
            <w:r>
              <w:t xml:space="preserve"> UE.</w:t>
            </w:r>
          </w:p>
          <w:p w14:paraId="77745B8F" w14:textId="77777777" w:rsidR="00AE1C15" w:rsidRDefault="00AE1C15" w:rsidP="009F7F8F">
            <w:pPr>
              <w:pStyle w:val="TAL"/>
            </w:pPr>
            <w:r>
              <w:rPr>
                <w:rFonts w:eastAsia="Times New Roman" w:cs="Arial"/>
                <w:szCs w:val="18"/>
              </w:rPr>
              <w:t>(NOTE 2)</w:t>
            </w:r>
          </w:p>
        </w:tc>
        <w:tc>
          <w:tcPr>
            <w:tcW w:w="1843" w:type="dxa"/>
            <w:gridSpan w:val="2"/>
            <w:tcBorders>
              <w:top w:val="single" w:sz="4" w:space="0" w:color="auto"/>
              <w:left w:val="single" w:sz="4" w:space="0" w:color="auto"/>
              <w:bottom w:val="single" w:sz="4" w:space="0" w:color="auto"/>
              <w:right w:val="single" w:sz="4" w:space="0" w:color="auto"/>
            </w:tcBorders>
          </w:tcPr>
          <w:p w14:paraId="45E96925" w14:textId="77777777" w:rsidR="00AE1C15" w:rsidRDefault="00AE1C15" w:rsidP="009F7F8F">
            <w:pPr>
              <w:pStyle w:val="TAL"/>
              <w:rPr>
                <w:rFonts w:cs="Arial"/>
                <w:szCs w:val="18"/>
              </w:rPr>
            </w:pPr>
            <w:r>
              <w:rPr>
                <w:rFonts w:cs="Arial"/>
                <w:szCs w:val="18"/>
              </w:rPr>
              <w:t>UserDataCongestionExt</w:t>
            </w:r>
          </w:p>
          <w:p w14:paraId="2673955F" w14:textId="77777777" w:rsidR="00AE1C15" w:rsidRDefault="00AE1C15" w:rsidP="009F7F8F">
            <w:pPr>
              <w:pStyle w:val="TAL"/>
              <w:rPr>
                <w:rFonts w:cs="Arial"/>
                <w:szCs w:val="18"/>
              </w:rPr>
            </w:pPr>
            <w:r>
              <w:rPr>
                <w:rFonts w:hint="eastAsia"/>
                <w:lang w:eastAsia="zh-CN"/>
              </w:rPr>
              <w:t>Dn</w:t>
            </w:r>
            <w:r>
              <w:t>Performance</w:t>
            </w:r>
          </w:p>
        </w:tc>
      </w:tr>
      <w:tr w:rsidR="00AE1C15" w14:paraId="063AA615" w14:textId="77777777" w:rsidTr="009F7F8F">
        <w:trPr>
          <w:gridAfter w:val="1"/>
          <w:wAfter w:w="33" w:type="dxa"/>
          <w:jc w:val="center"/>
        </w:trPr>
        <w:tc>
          <w:tcPr>
            <w:tcW w:w="1749" w:type="dxa"/>
            <w:gridSpan w:val="2"/>
            <w:tcBorders>
              <w:top w:val="single" w:sz="4" w:space="0" w:color="auto"/>
              <w:left w:val="single" w:sz="4" w:space="0" w:color="auto"/>
              <w:bottom w:val="single" w:sz="4" w:space="0" w:color="auto"/>
              <w:right w:val="single" w:sz="4" w:space="0" w:color="auto"/>
            </w:tcBorders>
          </w:tcPr>
          <w:p w14:paraId="28107F3A" w14:textId="77777777" w:rsidR="00AE1C15" w:rsidRDefault="00AE1C15" w:rsidP="009F7F8F">
            <w:pPr>
              <w:pStyle w:val="TAL"/>
              <w:rPr>
                <w:lang w:eastAsia="zh-CN"/>
              </w:rPr>
            </w:pPr>
            <w:r>
              <w:t>intGroupIds</w:t>
            </w:r>
          </w:p>
        </w:tc>
        <w:tc>
          <w:tcPr>
            <w:tcW w:w="1559" w:type="dxa"/>
            <w:gridSpan w:val="2"/>
            <w:tcBorders>
              <w:top w:val="single" w:sz="4" w:space="0" w:color="auto"/>
              <w:left w:val="single" w:sz="4" w:space="0" w:color="auto"/>
              <w:bottom w:val="single" w:sz="4" w:space="0" w:color="auto"/>
              <w:right w:val="single" w:sz="4" w:space="0" w:color="auto"/>
            </w:tcBorders>
          </w:tcPr>
          <w:p w14:paraId="1BED8D05" w14:textId="77777777" w:rsidR="00AE1C15" w:rsidRDefault="00AE1C15" w:rsidP="009F7F8F">
            <w:pPr>
              <w:pStyle w:val="TAL"/>
              <w:rPr>
                <w:lang w:eastAsia="zh-CN"/>
              </w:rPr>
            </w:pPr>
            <w:proofErr w:type="gramStart"/>
            <w:r>
              <w:t>array(</w:t>
            </w:r>
            <w:proofErr w:type="gramEnd"/>
            <w:r>
              <w:t>GroupId)</w:t>
            </w:r>
          </w:p>
        </w:tc>
        <w:tc>
          <w:tcPr>
            <w:tcW w:w="425" w:type="dxa"/>
            <w:gridSpan w:val="2"/>
            <w:tcBorders>
              <w:top w:val="single" w:sz="4" w:space="0" w:color="auto"/>
              <w:left w:val="single" w:sz="4" w:space="0" w:color="auto"/>
              <w:bottom w:val="single" w:sz="4" w:space="0" w:color="auto"/>
              <w:right w:val="single" w:sz="4" w:space="0" w:color="auto"/>
            </w:tcBorders>
          </w:tcPr>
          <w:p w14:paraId="0347AE18" w14:textId="77777777" w:rsidR="00AE1C15" w:rsidRDefault="00AE1C15" w:rsidP="009F7F8F">
            <w:pPr>
              <w:pStyle w:val="TAC"/>
              <w:rPr>
                <w:rFonts w:eastAsia="Times New Roman"/>
              </w:rPr>
            </w:pPr>
            <w:r>
              <w:rPr>
                <w:rFonts w:cs="Arial"/>
                <w:szCs w:val="18"/>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14:paraId="6FEE87D0" w14:textId="77777777" w:rsidR="00AE1C15" w:rsidRDefault="00AE1C15" w:rsidP="009F7F8F">
            <w:pPr>
              <w:pStyle w:val="TAL"/>
              <w:rPr>
                <w:rFonts w:eastAsia="Times New Roman"/>
              </w:rPr>
            </w:pPr>
            <w:proofErr w:type="gramStart"/>
            <w:r>
              <w:rPr>
                <w:rFonts w:cs="Arial"/>
                <w:szCs w:val="18"/>
                <w:lang w:eastAsia="zh-CN"/>
              </w:rPr>
              <w:t>1..N</w:t>
            </w:r>
            <w:proofErr w:type="gramEnd"/>
          </w:p>
        </w:tc>
        <w:tc>
          <w:tcPr>
            <w:tcW w:w="2856" w:type="dxa"/>
            <w:gridSpan w:val="2"/>
            <w:tcBorders>
              <w:top w:val="single" w:sz="4" w:space="0" w:color="auto"/>
              <w:left w:val="single" w:sz="4" w:space="0" w:color="auto"/>
              <w:bottom w:val="single" w:sz="4" w:space="0" w:color="auto"/>
              <w:right w:val="single" w:sz="4" w:space="0" w:color="auto"/>
            </w:tcBorders>
          </w:tcPr>
          <w:p w14:paraId="2CDD2024" w14:textId="77777777" w:rsidR="00AE1C15" w:rsidRDefault="00AE1C15" w:rsidP="009F7F8F">
            <w:pPr>
              <w:pStyle w:val="TAL"/>
            </w:pPr>
            <w:r>
              <w:rPr>
                <w:rFonts w:cs="Arial"/>
                <w:szCs w:val="18"/>
              </w:rPr>
              <w:t>Each element</w:t>
            </w:r>
            <w:r>
              <w:t xml:space="preserve"> represents an internal group identifier and identifies a group of UEs.</w:t>
            </w:r>
          </w:p>
          <w:p w14:paraId="3A26CCEF" w14:textId="77777777" w:rsidR="00AE1C15" w:rsidRDefault="00AE1C15" w:rsidP="009F7F8F">
            <w:pPr>
              <w:pStyle w:val="TAL"/>
              <w:rPr>
                <w:rFonts w:eastAsia="Times New Roman" w:cs="Arial"/>
                <w:szCs w:val="18"/>
              </w:rPr>
            </w:pPr>
            <w:r>
              <w:rPr>
                <w:rFonts w:eastAsia="Times New Roman" w:cs="Arial"/>
                <w:szCs w:val="18"/>
              </w:rPr>
              <w:t>(NOTE 2)</w:t>
            </w:r>
          </w:p>
        </w:tc>
        <w:tc>
          <w:tcPr>
            <w:tcW w:w="1843" w:type="dxa"/>
            <w:gridSpan w:val="2"/>
            <w:tcBorders>
              <w:top w:val="single" w:sz="4" w:space="0" w:color="auto"/>
              <w:left w:val="single" w:sz="4" w:space="0" w:color="auto"/>
              <w:bottom w:val="single" w:sz="4" w:space="0" w:color="auto"/>
              <w:right w:val="single" w:sz="4" w:space="0" w:color="auto"/>
            </w:tcBorders>
          </w:tcPr>
          <w:p w14:paraId="7D90CE14" w14:textId="77777777" w:rsidR="00AE1C15" w:rsidRDefault="00AE1C15" w:rsidP="009F7F8F">
            <w:pPr>
              <w:pStyle w:val="TAL"/>
              <w:rPr>
                <w:rFonts w:cs="Arial"/>
                <w:szCs w:val="18"/>
              </w:rPr>
            </w:pPr>
            <w:r>
              <w:rPr>
                <w:rFonts w:cs="Arial"/>
                <w:szCs w:val="18"/>
              </w:rPr>
              <w:t>UeMobility</w:t>
            </w:r>
          </w:p>
          <w:p w14:paraId="373ECCA1" w14:textId="77777777" w:rsidR="00AE1C15" w:rsidRDefault="00AE1C15" w:rsidP="009F7F8F">
            <w:pPr>
              <w:pStyle w:val="TAL"/>
              <w:rPr>
                <w:rFonts w:cs="Arial"/>
                <w:szCs w:val="18"/>
              </w:rPr>
            </w:pPr>
            <w:r>
              <w:rPr>
                <w:rFonts w:cs="Arial"/>
                <w:szCs w:val="18"/>
              </w:rPr>
              <w:t>UeCommunication</w:t>
            </w:r>
          </w:p>
          <w:p w14:paraId="7F3CFD99" w14:textId="77777777" w:rsidR="00AE1C15" w:rsidRDefault="00AE1C15" w:rsidP="009F7F8F">
            <w:pPr>
              <w:pStyle w:val="TAL"/>
              <w:rPr>
                <w:rFonts w:cs="Arial"/>
                <w:szCs w:val="18"/>
              </w:rPr>
            </w:pPr>
            <w:r>
              <w:rPr>
                <w:rFonts w:cs="Arial"/>
                <w:szCs w:val="18"/>
              </w:rPr>
              <w:t>NetworkPerformance</w:t>
            </w:r>
            <w:r>
              <w:t xml:space="preserve"> </w:t>
            </w:r>
          </w:p>
          <w:p w14:paraId="61D9D0DD" w14:textId="77777777" w:rsidR="00AE1C15" w:rsidRDefault="00AE1C15" w:rsidP="009F7F8F">
            <w:pPr>
              <w:pStyle w:val="TAL"/>
              <w:rPr>
                <w:rFonts w:cs="Arial"/>
                <w:szCs w:val="18"/>
              </w:rPr>
            </w:pPr>
            <w:r>
              <w:rPr>
                <w:rFonts w:cs="Arial"/>
                <w:szCs w:val="18"/>
              </w:rPr>
              <w:t>AbnormalBehaviour</w:t>
            </w:r>
          </w:p>
          <w:p w14:paraId="7C2E98E8" w14:textId="77777777" w:rsidR="00AE1C15" w:rsidRDefault="00AE1C15" w:rsidP="009F7F8F">
            <w:pPr>
              <w:pStyle w:val="TAL"/>
              <w:rPr>
                <w:rFonts w:cs="Arial"/>
                <w:szCs w:val="18"/>
              </w:rPr>
            </w:pPr>
            <w:r>
              <w:rPr>
                <w:rFonts w:cs="Arial"/>
                <w:szCs w:val="18"/>
              </w:rPr>
              <w:t>ServiceExperience</w:t>
            </w:r>
          </w:p>
          <w:p w14:paraId="22ACE854" w14:textId="77777777" w:rsidR="00AE1C15" w:rsidRDefault="00AE1C15" w:rsidP="009F7F8F">
            <w:pPr>
              <w:pStyle w:val="TAL"/>
              <w:rPr>
                <w:rFonts w:cs="Arial"/>
                <w:szCs w:val="18"/>
              </w:rPr>
            </w:pPr>
            <w:r>
              <w:rPr>
                <w:rFonts w:cs="Arial"/>
                <w:szCs w:val="18"/>
              </w:rPr>
              <w:t>Dispersion</w:t>
            </w:r>
          </w:p>
          <w:p w14:paraId="5E59B5A8" w14:textId="77777777" w:rsidR="00AE1C15" w:rsidRDefault="00AE1C15" w:rsidP="009F7F8F">
            <w:pPr>
              <w:pStyle w:val="TAL"/>
              <w:rPr>
                <w:rFonts w:cs="Arial"/>
                <w:szCs w:val="18"/>
              </w:rPr>
            </w:pPr>
            <w:r>
              <w:rPr>
                <w:rFonts w:cs="Arial"/>
                <w:szCs w:val="18"/>
              </w:rPr>
              <w:t>RedundantTransmissionExp</w:t>
            </w:r>
          </w:p>
          <w:p w14:paraId="329AD163" w14:textId="77777777" w:rsidR="00AE1C15" w:rsidRDefault="00AE1C15" w:rsidP="009F7F8F">
            <w:pPr>
              <w:pStyle w:val="TAL"/>
              <w:rPr>
                <w:rFonts w:cs="Arial"/>
                <w:szCs w:val="18"/>
              </w:rPr>
            </w:pPr>
            <w:r>
              <w:rPr>
                <w:rFonts w:cs="Arial"/>
                <w:szCs w:val="18"/>
              </w:rPr>
              <w:t>WlanPerformance</w:t>
            </w:r>
          </w:p>
          <w:p w14:paraId="785F9742" w14:textId="77777777" w:rsidR="00AE1C15" w:rsidRDefault="00AE1C15" w:rsidP="009F7F8F">
            <w:pPr>
              <w:pStyle w:val="TAL"/>
              <w:rPr>
                <w:rFonts w:cs="Arial"/>
                <w:szCs w:val="18"/>
              </w:rPr>
            </w:pPr>
            <w:r>
              <w:rPr>
                <w:rFonts w:hint="eastAsia"/>
                <w:lang w:eastAsia="zh-CN"/>
              </w:rPr>
              <w:t>Dn</w:t>
            </w:r>
            <w:r>
              <w:t>Performance</w:t>
            </w:r>
          </w:p>
        </w:tc>
      </w:tr>
      <w:tr w:rsidR="00AE1C15" w14:paraId="797C10A3" w14:textId="77777777" w:rsidTr="009F7F8F">
        <w:trPr>
          <w:gridAfter w:val="1"/>
          <w:wAfter w:w="33" w:type="dxa"/>
          <w:jc w:val="center"/>
        </w:trPr>
        <w:tc>
          <w:tcPr>
            <w:tcW w:w="9566" w:type="dxa"/>
            <w:gridSpan w:val="12"/>
            <w:tcBorders>
              <w:top w:val="single" w:sz="4" w:space="0" w:color="auto"/>
              <w:left w:val="single" w:sz="4" w:space="0" w:color="auto"/>
              <w:bottom w:val="single" w:sz="4" w:space="0" w:color="auto"/>
              <w:right w:val="single" w:sz="4" w:space="0" w:color="auto"/>
            </w:tcBorders>
          </w:tcPr>
          <w:p w14:paraId="130224B6" w14:textId="77777777" w:rsidR="00AE1C15" w:rsidRDefault="00AE1C15" w:rsidP="009F7F8F">
            <w:pPr>
              <w:pStyle w:val="TAN"/>
            </w:pPr>
            <w:r>
              <w:t>NOTE 1:</w:t>
            </w:r>
            <w:r>
              <w:tab/>
              <w:t>For an applicable feature or UserDataCongestion and UserDataCongestionExt features are both applicable, only one attribute identifying the target UE shall be provided.</w:t>
            </w:r>
          </w:p>
          <w:p w14:paraId="54470C9E" w14:textId="0E71CBED" w:rsidR="00AE1C15" w:rsidRDefault="00AE1C15" w:rsidP="009F7F8F">
            <w:pPr>
              <w:pStyle w:val="TAN"/>
            </w:pPr>
            <w:r>
              <w:t>NOTE 2:</w:t>
            </w:r>
            <w:r>
              <w:tab/>
              <w:t>Only one element in the attribute shall be provided for the applicable events except the "SERVICE_EXPERIENCE" event</w:t>
            </w:r>
            <w:ins w:id="88" w:author="Maria Liang " w:date="2022-03-14T14:16:00Z">
              <w:r w:rsidR="00214F8B">
                <w:t xml:space="preserve">, </w:t>
              </w:r>
            </w:ins>
            <w:ins w:id="89" w:author="Maria Liang " w:date="2022-03-14T14:18:00Z">
              <w:r w:rsidR="00214F8B">
                <w:t xml:space="preserve">the </w:t>
              </w:r>
            </w:ins>
            <w:ins w:id="90" w:author="Maria Liang " w:date="2022-03-14T14:17:00Z">
              <w:r w:rsidR="00214F8B" w:rsidRPr="00214F8B">
                <w:t>"</w:t>
              </w:r>
            </w:ins>
            <w:ins w:id="91" w:author="Maria Liang " w:date="2022-03-14T14:18:00Z">
              <w:r w:rsidR="00214F8B">
                <w:t>DISPERSION</w:t>
              </w:r>
            </w:ins>
            <w:ins w:id="92" w:author="Maria Liang " w:date="2022-03-14T14:17:00Z">
              <w:r w:rsidR="00214F8B" w:rsidRPr="00214F8B">
                <w:t>" event</w:t>
              </w:r>
            </w:ins>
            <w:r>
              <w:t xml:space="preserve"> and</w:t>
            </w:r>
            <w:ins w:id="93" w:author="Maria Liang " w:date="2022-03-14T14:18:00Z">
              <w:r w:rsidR="00214F8B">
                <w:t>/or</w:t>
              </w:r>
            </w:ins>
            <w:r>
              <w:t xml:space="preserve"> the “SMCCE” event.</w:t>
            </w:r>
          </w:p>
          <w:p w14:paraId="44BBF392" w14:textId="3F796DA2" w:rsidR="00AE1C15" w:rsidRDefault="00AE1C15" w:rsidP="009F7F8F">
            <w:pPr>
              <w:pStyle w:val="TAN"/>
              <w:rPr>
                <w:rFonts w:cs="Arial"/>
                <w:szCs w:val="18"/>
              </w:rPr>
            </w:pPr>
            <w:r>
              <w:t>NOTE 3:</w:t>
            </w:r>
            <w:r>
              <w:tab/>
              <w:t>For feature</w:t>
            </w:r>
            <w:r w:rsidRPr="00140BA7">
              <w:t xml:space="preserve"> "</w:t>
            </w:r>
            <w:r>
              <w:t>Dispersion</w:t>
            </w:r>
            <w:r w:rsidRPr="00140BA7">
              <w:t>"</w:t>
            </w:r>
            <w:r>
              <w:t xml:space="preserve">, any UE is </w:t>
            </w:r>
            <w:r w:rsidRPr="00140BA7">
              <w:t>only supported in combination with S-NSSAI</w:t>
            </w:r>
            <w:ins w:id="94" w:author="Maria Liang " w:date="2022-03-14T14:19:00Z">
              <w:r w:rsidR="00214F8B">
                <w:t>, Area of Interest</w:t>
              </w:r>
              <w:r w:rsidR="003D4B69">
                <w:t xml:space="preserve"> and/or</w:t>
              </w:r>
            </w:ins>
            <w:ins w:id="95" w:author="Maria Liang " w:date="2022-03-14T14:20:00Z">
              <w:r w:rsidR="003D4B69">
                <w:t xml:space="preserve"> Dispersion Class, together with the</w:t>
              </w:r>
            </w:ins>
            <w:del w:id="96" w:author="Maria Liang " w:date="2022-03-14T14:21:00Z">
              <w:r w:rsidRPr="00140BA7" w:rsidDel="003D4B69">
                <w:delText xml:space="preserve"> and</w:delText>
              </w:r>
            </w:del>
            <w:r w:rsidRPr="00140BA7">
              <w:t xml:space="preserve"> Dispersion type </w:t>
            </w:r>
            <w:ins w:id="97" w:author="Maria Liang " w:date="2022-03-14T14:21:00Z">
              <w:r w:rsidR="003D4B69">
                <w:t xml:space="preserve">value set as </w:t>
              </w:r>
            </w:ins>
            <w:r w:rsidRPr="00140BA7">
              <w:t>"</w:t>
            </w:r>
            <w:r>
              <w:t>DVDA</w:t>
            </w:r>
            <w:r w:rsidRPr="00140BA7">
              <w:t>"</w:t>
            </w:r>
            <w:r>
              <w:t>.</w:t>
            </w:r>
          </w:p>
        </w:tc>
      </w:tr>
    </w:tbl>
    <w:p w14:paraId="45FAC49D" w14:textId="77777777" w:rsidR="00833D01" w:rsidRDefault="00833D01" w:rsidP="00833D01"/>
    <w:p w14:paraId="40558630" w14:textId="77777777" w:rsidR="00833D01" w:rsidRPr="008C6891" w:rsidRDefault="00833D01" w:rsidP="00833D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7F3C20D7" w14:textId="77777777" w:rsidR="00833D01" w:rsidRDefault="00833D01" w:rsidP="00833D01">
      <w:pPr>
        <w:pStyle w:val="Heading5"/>
      </w:pPr>
      <w:bookmarkStart w:id="98" w:name="_Toc81427222"/>
      <w:bookmarkStart w:id="99" w:name="_Toc94064297"/>
      <w:bookmarkStart w:id="100" w:name="_Toc97244416"/>
      <w:r>
        <w:lastRenderedPageBreak/>
        <w:t>5.1.6.2.50</w:t>
      </w:r>
      <w:r>
        <w:tab/>
        <w:t xml:space="preserve">Type </w:t>
      </w:r>
      <w:bookmarkEnd w:id="98"/>
      <w:r>
        <w:t>DispersionRequirement</w:t>
      </w:r>
      <w:bookmarkEnd w:id="99"/>
      <w:bookmarkEnd w:id="100"/>
    </w:p>
    <w:p w14:paraId="40C4DA1B" w14:textId="77777777" w:rsidR="00833D01" w:rsidRDefault="00833D01" w:rsidP="00833D01">
      <w:pPr>
        <w:pStyle w:val="TH"/>
      </w:pPr>
      <w:r>
        <w:t>Table 5.1.6.2.50-1: Definition of type DispersionRequirement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833D01" w14:paraId="3BE62311"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5AF01D57" w14:textId="77777777" w:rsidR="00833D01" w:rsidRDefault="00833D01" w:rsidP="009F7F8F">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A28326" w14:textId="77777777" w:rsidR="00833D01" w:rsidRDefault="00833D01" w:rsidP="009F7F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1BE7" w14:textId="77777777" w:rsidR="00833D01" w:rsidRDefault="00833D01" w:rsidP="009F7F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D13140" w14:textId="77777777" w:rsidR="00833D01" w:rsidRDefault="00833D01" w:rsidP="009F7F8F">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475B5744" w14:textId="77777777" w:rsidR="00833D01" w:rsidRDefault="00833D01" w:rsidP="009F7F8F">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62F9EA7" w14:textId="77777777" w:rsidR="00833D01" w:rsidRDefault="00833D01" w:rsidP="009F7F8F">
            <w:pPr>
              <w:pStyle w:val="TAH"/>
            </w:pPr>
            <w:r>
              <w:t>Applicability</w:t>
            </w:r>
          </w:p>
        </w:tc>
      </w:tr>
      <w:tr w:rsidR="00833D01" w:rsidRPr="00950224" w14:paraId="369F9371"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06DC1813" w14:textId="77777777" w:rsidR="00833D01" w:rsidRPr="00950224" w:rsidRDefault="00833D01" w:rsidP="009F7F8F">
            <w:pPr>
              <w:pStyle w:val="TAL"/>
              <w:rPr>
                <w:lang w:eastAsia="zh-CN"/>
              </w:rPr>
            </w:pPr>
            <w:r>
              <w:rPr>
                <w:lang w:eastAsia="zh-CN"/>
              </w:rPr>
              <w:t>disperType</w:t>
            </w:r>
          </w:p>
        </w:tc>
        <w:tc>
          <w:tcPr>
            <w:tcW w:w="1560" w:type="dxa"/>
            <w:tcBorders>
              <w:top w:val="single" w:sz="4" w:space="0" w:color="auto"/>
              <w:left w:val="single" w:sz="4" w:space="0" w:color="auto"/>
              <w:bottom w:val="single" w:sz="4" w:space="0" w:color="auto"/>
              <w:right w:val="single" w:sz="4" w:space="0" w:color="auto"/>
            </w:tcBorders>
            <w:hideMark/>
          </w:tcPr>
          <w:p w14:paraId="44943CA9" w14:textId="77777777" w:rsidR="00833D01" w:rsidRPr="00950224" w:rsidRDefault="00833D01" w:rsidP="009F7F8F">
            <w:pPr>
              <w:pStyle w:val="TAL"/>
              <w:rPr>
                <w:lang w:eastAsia="zh-CN"/>
              </w:rPr>
            </w:pPr>
            <w:r>
              <w:rPr>
                <w:lang w:eastAsia="zh-CN"/>
              </w:rPr>
              <w:t>DispersionType</w:t>
            </w:r>
          </w:p>
        </w:tc>
        <w:tc>
          <w:tcPr>
            <w:tcW w:w="425" w:type="dxa"/>
            <w:tcBorders>
              <w:top w:val="single" w:sz="4" w:space="0" w:color="auto"/>
              <w:left w:val="single" w:sz="4" w:space="0" w:color="auto"/>
              <w:bottom w:val="single" w:sz="4" w:space="0" w:color="auto"/>
              <w:right w:val="single" w:sz="4" w:space="0" w:color="auto"/>
            </w:tcBorders>
            <w:hideMark/>
          </w:tcPr>
          <w:p w14:paraId="05E7FC3C" w14:textId="77777777" w:rsidR="00833D01" w:rsidRPr="00950224" w:rsidRDefault="00833D01" w:rsidP="009F7F8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C43F4C" w14:textId="77777777" w:rsidR="00833D01" w:rsidRPr="00950224" w:rsidRDefault="00833D01" w:rsidP="009F7F8F">
            <w:pPr>
              <w:pStyle w:val="TAL"/>
            </w:pPr>
            <w:r w:rsidRPr="00950224">
              <w:t>1</w:t>
            </w:r>
          </w:p>
        </w:tc>
        <w:tc>
          <w:tcPr>
            <w:tcW w:w="2857" w:type="dxa"/>
            <w:tcBorders>
              <w:top w:val="single" w:sz="4" w:space="0" w:color="auto"/>
              <w:left w:val="single" w:sz="4" w:space="0" w:color="auto"/>
              <w:bottom w:val="single" w:sz="4" w:space="0" w:color="auto"/>
              <w:right w:val="single" w:sz="4" w:space="0" w:color="auto"/>
            </w:tcBorders>
            <w:hideMark/>
          </w:tcPr>
          <w:p w14:paraId="16BD149D" w14:textId="77777777" w:rsidR="00833D01" w:rsidRPr="00A73D2C" w:rsidRDefault="00833D01" w:rsidP="009F7F8F">
            <w:pPr>
              <w:pStyle w:val="TAL"/>
              <w:rPr>
                <w:rFonts w:cs="Arial"/>
                <w:szCs w:val="18"/>
              </w:rPr>
            </w:pPr>
            <w:r w:rsidRPr="00A73D2C">
              <w:rPr>
                <w:rFonts w:cs="Arial"/>
                <w:szCs w:val="18"/>
              </w:rPr>
              <w:t xml:space="preserve">Indicates </w:t>
            </w:r>
            <w:r>
              <w:rPr>
                <w:rFonts w:cs="Arial"/>
                <w:szCs w:val="18"/>
              </w:rPr>
              <w:t>the required dispersion analytics type</w:t>
            </w:r>
            <w:r w:rsidRPr="00A73D2C">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6ECC81E1" w14:textId="77777777" w:rsidR="00833D01" w:rsidRPr="00A73D2C" w:rsidRDefault="00833D01" w:rsidP="009F7F8F">
            <w:pPr>
              <w:pStyle w:val="TAL"/>
              <w:rPr>
                <w:rFonts w:cs="Arial"/>
                <w:szCs w:val="18"/>
              </w:rPr>
            </w:pPr>
          </w:p>
        </w:tc>
      </w:tr>
      <w:tr w:rsidR="00833D01" w:rsidRPr="00950224" w14:paraId="43590205"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22E835E3" w14:textId="77777777" w:rsidR="00833D01" w:rsidRPr="00950224" w:rsidRDefault="00833D01" w:rsidP="009F7F8F">
            <w:pPr>
              <w:pStyle w:val="TAL"/>
              <w:rPr>
                <w:lang w:eastAsia="zh-CN"/>
              </w:rPr>
            </w:pPr>
            <w:r>
              <w:rPr>
                <w:lang w:eastAsia="zh-CN"/>
              </w:rPr>
              <w:t>classCriters</w:t>
            </w:r>
          </w:p>
        </w:tc>
        <w:tc>
          <w:tcPr>
            <w:tcW w:w="1560" w:type="dxa"/>
            <w:tcBorders>
              <w:top w:val="single" w:sz="4" w:space="0" w:color="auto"/>
              <w:left w:val="single" w:sz="4" w:space="0" w:color="auto"/>
              <w:bottom w:val="single" w:sz="4" w:space="0" w:color="auto"/>
              <w:right w:val="single" w:sz="4" w:space="0" w:color="auto"/>
            </w:tcBorders>
            <w:hideMark/>
          </w:tcPr>
          <w:p w14:paraId="41680527" w14:textId="77777777" w:rsidR="00833D01" w:rsidRPr="00950224" w:rsidRDefault="00833D01" w:rsidP="009F7F8F">
            <w:pPr>
              <w:pStyle w:val="TAL"/>
              <w:rPr>
                <w:lang w:eastAsia="zh-CN"/>
              </w:rPr>
            </w:pPr>
            <w:proofErr w:type="gramStart"/>
            <w:r>
              <w:rPr>
                <w:lang w:eastAsia="zh-CN"/>
              </w:rPr>
              <w:t>array(</w:t>
            </w:r>
            <w:proofErr w:type="gramEnd"/>
            <w:r>
              <w:rPr>
                <w:lang w:eastAsia="zh-CN"/>
              </w:rPr>
              <w:t>ClassCriterion)</w:t>
            </w:r>
          </w:p>
        </w:tc>
        <w:tc>
          <w:tcPr>
            <w:tcW w:w="425" w:type="dxa"/>
            <w:tcBorders>
              <w:top w:val="single" w:sz="4" w:space="0" w:color="auto"/>
              <w:left w:val="single" w:sz="4" w:space="0" w:color="auto"/>
              <w:bottom w:val="single" w:sz="4" w:space="0" w:color="auto"/>
              <w:right w:val="single" w:sz="4" w:space="0" w:color="auto"/>
            </w:tcBorders>
            <w:hideMark/>
          </w:tcPr>
          <w:p w14:paraId="4E9A9224" w14:textId="77777777" w:rsidR="00833D01" w:rsidRPr="00950224" w:rsidRDefault="00833D01"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E55B47" w14:textId="77777777" w:rsidR="00833D01" w:rsidRPr="00950224" w:rsidRDefault="00833D01"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hideMark/>
          </w:tcPr>
          <w:p w14:paraId="6BEB715B" w14:textId="77777777" w:rsidR="00833D01" w:rsidRPr="00A73D2C" w:rsidRDefault="00833D01" w:rsidP="009F7F8F">
            <w:pPr>
              <w:pStyle w:val="TAL"/>
              <w:rPr>
                <w:rFonts w:cs="Arial"/>
                <w:szCs w:val="18"/>
              </w:rPr>
            </w:pPr>
            <w:r w:rsidRPr="00A73D2C">
              <w:rPr>
                <w:rFonts w:cs="Arial" w:hint="eastAsia"/>
                <w:szCs w:val="18"/>
              </w:rPr>
              <w:t>I</w:t>
            </w:r>
            <w:r>
              <w:rPr>
                <w:rFonts w:cs="Arial"/>
                <w:szCs w:val="18"/>
              </w:rPr>
              <w:t xml:space="preserve">ndicates the dispersion mobility class criterion for </w:t>
            </w:r>
            <w:r w:rsidRPr="00843F9A">
              <w:rPr>
                <w:rFonts w:cs="Arial"/>
                <w:szCs w:val="18"/>
              </w:rPr>
              <w:t xml:space="preserve">fixed, camper </w:t>
            </w:r>
            <w:r>
              <w:rPr>
                <w:rFonts w:cs="Arial"/>
                <w:szCs w:val="18"/>
              </w:rPr>
              <w:t>and/</w:t>
            </w:r>
            <w:r w:rsidRPr="00843F9A">
              <w:rPr>
                <w:rFonts w:cs="Arial"/>
                <w:szCs w:val="18"/>
              </w:rPr>
              <w:t>or traveller</w:t>
            </w:r>
            <w:r>
              <w:rPr>
                <w:rFonts w:cs="Arial"/>
                <w:szCs w:val="18"/>
              </w:rPr>
              <w:t xml:space="preserve"> UE, and/or the top-heavy UE dispersion class criterion.</w:t>
            </w:r>
            <w:del w:id="101" w:author="Maria Liang " w:date="2022-03-14T14:23:00Z">
              <w:r w:rsidDel="00C973D4">
                <w:rPr>
                  <w:rFonts w:cs="Arial"/>
                  <w:szCs w:val="18"/>
                </w:rPr>
                <w:delText xml:space="preserve"> </w:delText>
              </w:r>
              <w:r w:rsidRPr="009E4B01" w:rsidDel="00C973D4">
                <w:delText>(NOTE </w:delText>
              </w:r>
              <w:r w:rsidDel="00C973D4">
                <w:delText>1</w:delText>
              </w:r>
              <w:r w:rsidRPr="009E4B01" w:rsidDel="00C973D4">
                <w:delText>)</w:delText>
              </w:r>
            </w:del>
          </w:p>
        </w:tc>
        <w:tc>
          <w:tcPr>
            <w:tcW w:w="1844" w:type="dxa"/>
            <w:tcBorders>
              <w:top w:val="single" w:sz="4" w:space="0" w:color="auto"/>
              <w:left w:val="single" w:sz="4" w:space="0" w:color="auto"/>
              <w:bottom w:val="single" w:sz="4" w:space="0" w:color="auto"/>
              <w:right w:val="single" w:sz="4" w:space="0" w:color="auto"/>
            </w:tcBorders>
          </w:tcPr>
          <w:p w14:paraId="4268A399" w14:textId="77777777" w:rsidR="00833D01" w:rsidRPr="00A73D2C" w:rsidRDefault="00833D01" w:rsidP="009F7F8F">
            <w:pPr>
              <w:pStyle w:val="TAL"/>
              <w:rPr>
                <w:rFonts w:cs="Arial"/>
                <w:szCs w:val="18"/>
              </w:rPr>
            </w:pPr>
          </w:p>
        </w:tc>
      </w:tr>
      <w:tr w:rsidR="00833D01" w:rsidRPr="00950224" w14:paraId="6BB0CCA6"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48AF40B3" w14:textId="77777777" w:rsidR="00833D01" w:rsidRDefault="00833D01" w:rsidP="009F7F8F">
            <w:pPr>
              <w:pStyle w:val="TAL"/>
              <w:rPr>
                <w:lang w:eastAsia="zh-CN"/>
              </w:rPr>
            </w:pPr>
            <w:r>
              <w:rPr>
                <w:lang w:eastAsia="zh-CN"/>
              </w:rPr>
              <w:t>rankCriters</w:t>
            </w:r>
          </w:p>
        </w:tc>
        <w:tc>
          <w:tcPr>
            <w:tcW w:w="1560" w:type="dxa"/>
            <w:tcBorders>
              <w:top w:val="single" w:sz="4" w:space="0" w:color="auto"/>
              <w:left w:val="single" w:sz="4" w:space="0" w:color="auto"/>
              <w:bottom w:val="single" w:sz="4" w:space="0" w:color="auto"/>
              <w:right w:val="single" w:sz="4" w:space="0" w:color="auto"/>
            </w:tcBorders>
          </w:tcPr>
          <w:p w14:paraId="0651E66D" w14:textId="77777777" w:rsidR="00833D01" w:rsidRDefault="00833D01" w:rsidP="009F7F8F">
            <w:pPr>
              <w:pStyle w:val="TAL"/>
              <w:rPr>
                <w:lang w:eastAsia="zh-CN"/>
              </w:rPr>
            </w:pPr>
            <w:proofErr w:type="gramStart"/>
            <w:r>
              <w:rPr>
                <w:lang w:eastAsia="zh-CN"/>
              </w:rPr>
              <w:t>array(</w:t>
            </w:r>
            <w:proofErr w:type="gramEnd"/>
            <w:r>
              <w:rPr>
                <w:lang w:eastAsia="zh-CN"/>
              </w:rPr>
              <w:t>RankingCriterion)</w:t>
            </w:r>
          </w:p>
        </w:tc>
        <w:tc>
          <w:tcPr>
            <w:tcW w:w="425" w:type="dxa"/>
            <w:tcBorders>
              <w:top w:val="single" w:sz="4" w:space="0" w:color="auto"/>
              <w:left w:val="single" w:sz="4" w:space="0" w:color="auto"/>
              <w:bottom w:val="single" w:sz="4" w:space="0" w:color="auto"/>
              <w:right w:val="single" w:sz="4" w:space="0" w:color="auto"/>
            </w:tcBorders>
          </w:tcPr>
          <w:p w14:paraId="0F019D72" w14:textId="77777777" w:rsidR="00833D01" w:rsidRDefault="00833D01"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01DA95" w14:textId="77777777" w:rsidR="00833D01" w:rsidRDefault="00833D01"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7E2B5A7F" w14:textId="77777777" w:rsidR="00833D01" w:rsidRPr="00A73D2C" w:rsidRDefault="00833D01" w:rsidP="009F7F8F">
            <w:pPr>
              <w:pStyle w:val="TAL"/>
              <w:rPr>
                <w:rFonts w:cs="Arial"/>
                <w:szCs w:val="18"/>
              </w:rPr>
            </w:pPr>
            <w:r>
              <w:rPr>
                <w:rFonts w:cs="Arial"/>
                <w:szCs w:val="18"/>
              </w:rPr>
              <w:t xml:space="preserve">Indicates the usage ranking criterion between the high, </w:t>
            </w:r>
            <w:proofErr w:type="gramStart"/>
            <w:r>
              <w:rPr>
                <w:rFonts w:cs="Arial"/>
                <w:szCs w:val="18"/>
              </w:rPr>
              <w:t>medium</w:t>
            </w:r>
            <w:proofErr w:type="gramEnd"/>
            <w:r>
              <w:rPr>
                <w:rFonts w:cs="Arial"/>
                <w:szCs w:val="18"/>
              </w:rPr>
              <w:t xml:space="preserve"> and low usage UE.</w:t>
            </w:r>
          </w:p>
        </w:tc>
        <w:tc>
          <w:tcPr>
            <w:tcW w:w="1844" w:type="dxa"/>
            <w:tcBorders>
              <w:top w:val="single" w:sz="4" w:space="0" w:color="auto"/>
              <w:left w:val="single" w:sz="4" w:space="0" w:color="auto"/>
              <w:bottom w:val="single" w:sz="4" w:space="0" w:color="auto"/>
              <w:right w:val="single" w:sz="4" w:space="0" w:color="auto"/>
            </w:tcBorders>
          </w:tcPr>
          <w:p w14:paraId="603BA834" w14:textId="77777777" w:rsidR="00833D01" w:rsidRPr="00A73D2C" w:rsidRDefault="00833D01" w:rsidP="009F7F8F">
            <w:pPr>
              <w:pStyle w:val="TAL"/>
              <w:rPr>
                <w:rFonts w:cs="Arial"/>
                <w:szCs w:val="18"/>
              </w:rPr>
            </w:pPr>
          </w:p>
        </w:tc>
      </w:tr>
      <w:tr w:rsidR="00833D01" w:rsidRPr="00950224" w14:paraId="73F2A65B"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78A7DC82" w14:textId="77777777" w:rsidR="00833D01" w:rsidRDefault="00833D01" w:rsidP="009F7F8F">
            <w:pPr>
              <w:pStyle w:val="TAL"/>
              <w:rPr>
                <w:lang w:eastAsia="zh-CN"/>
              </w:rPr>
            </w:pPr>
            <w:r>
              <w:rPr>
                <w:lang w:eastAsia="zh-CN"/>
              </w:rPr>
              <w:t>dispOrderCriter</w:t>
            </w:r>
          </w:p>
        </w:tc>
        <w:tc>
          <w:tcPr>
            <w:tcW w:w="1560" w:type="dxa"/>
            <w:tcBorders>
              <w:top w:val="single" w:sz="4" w:space="0" w:color="auto"/>
              <w:left w:val="single" w:sz="4" w:space="0" w:color="auto"/>
              <w:bottom w:val="single" w:sz="4" w:space="0" w:color="auto"/>
              <w:right w:val="single" w:sz="4" w:space="0" w:color="auto"/>
            </w:tcBorders>
          </w:tcPr>
          <w:p w14:paraId="5AC3701F" w14:textId="77777777" w:rsidR="00833D01" w:rsidRDefault="00833D01" w:rsidP="009F7F8F">
            <w:pPr>
              <w:pStyle w:val="TAL"/>
              <w:rPr>
                <w:lang w:eastAsia="zh-CN"/>
              </w:rPr>
            </w:pPr>
            <w:r>
              <w:rPr>
                <w:lang w:eastAsia="zh-CN"/>
              </w:rPr>
              <w:t>DispersionOrderingCriterion</w:t>
            </w:r>
          </w:p>
        </w:tc>
        <w:tc>
          <w:tcPr>
            <w:tcW w:w="425" w:type="dxa"/>
            <w:tcBorders>
              <w:top w:val="single" w:sz="4" w:space="0" w:color="auto"/>
              <w:left w:val="single" w:sz="4" w:space="0" w:color="auto"/>
              <w:bottom w:val="single" w:sz="4" w:space="0" w:color="auto"/>
              <w:right w:val="single" w:sz="4" w:space="0" w:color="auto"/>
            </w:tcBorders>
          </w:tcPr>
          <w:p w14:paraId="16B129B5" w14:textId="77777777" w:rsidR="00833D01" w:rsidRDefault="00833D01"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99D36E" w14:textId="77777777" w:rsidR="00833D01" w:rsidRPr="00950224" w:rsidRDefault="00833D01"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1950F22A" w14:textId="77777777" w:rsidR="00833D01" w:rsidRPr="00A73D2C" w:rsidRDefault="00833D01" w:rsidP="009F7F8F">
            <w:pPr>
              <w:pStyle w:val="TAL"/>
              <w:rPr>
                <w:rFonts w:cs="Arial"/>
                <w:szCs w:val="18"/>
              </w:rPr>
            </w:pPr>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UE Dispersion Analytics information</w:t>
            </w:r>
            <w:r>
              <w:rPr>
                <w:rFonts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5166E882" w14:textId="77777777" w:rsidR="00833D01" w:rsidRPr="00A73D2C" w:rsidRDefault="00833D01" w:rsidP="009F7F8F">
            <w:pPr>
              <w:pStyle w:val="TAL"/>
              <w:rPr>
                <w:rFonts w:cs="Arial"/>
                <w:szCs w:val="18"/>
              </w:rPr>
            </w:pPr>
          </w:p>
        </w:tc>
      </w:tr>
      <w:tr w:rsidR="00833D01" w:rsidRPr="00950224" w14:paraId="5E12A15F"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3EE4D6D0" w14:textId="77777777" w:rsidR="00833D01" w:rsidRDefault="00833D01" w:rsidP="009F7F8F">
            <w:pPr>
              <w:pStyle w:val="TAL"/>
              <w:rPr>
                <w:lang w:eastAsia="zh-CN"/>
              </w:rPr>
            </w:pPr>
            <w:r>
              <w:rPr>
                <w:lang w:eastAsia="zh-CN"/>
              </w:rPr>
              <w:t>order</w:t>
            </w:r>
          </w:p>
        </w:tc>
        <w:tc>
          <w:tcPr>
            <w:tcW w:w="1560" w:type="dxa"/>
            <w:tcBorders>
              <w:top w:val="single" w:sz="4" w:space="0" w:color="auto"/>
              <w:left w:val="single" w:sz="4" w:space="0" w:color="auto"/>
              <w:bottom w:val="single" w:sz="4" w:space="0" w:color="auto"/>
              <w:right w:val="single" w:sz="4" w:space="0" w:color="auto"/>
            </w:tcBorders>
          </w:tcPr>
          <w:p w14:paraId="6C11B6D0" w14:textId="77777777" w:rsidR="00833D01" w:rsidRDefault="00833D01" w:rsidP="009F7F8F">
            <w:pPr>
              <w:pStyle w:val="TAL"/>
              <w:rPr>
                <w:lang w:eastAsia="zh-CN"/>
              </w:rPr>
            </w:pPr>
            <w:r w:rsidRPr="00FA0264">
              <w:rPr>
                <w:lang w:eastAsia="zh-CN"/>
              </w:rPr>
              <w:t>MatchingDirection</w:t>
            </w:r>
          </w:p>
        </w:tc>
        <w:tc>
          <w:tcPr>
            <w:tcW w:w="425" w:type="dxa"/>
            <w:tcBorders>
              <w:top w:val="single" w:sz="4" w:space="0" w:color="auto"/>
              <w:left w:val="single" w:sz="4" w:space="0" w:color="auto"/>
              <w:bottom w:val="single" w:sz="4" w:space="0" w:color="auto"/>
              <w:right w:val="single" w:sz="4" w:space="0" w:color="auto"/>
            </w:tcBorders>
          </w:tcPr>
          <w:p w14:paraId="7E9F2DD0" w14:textId="77777777" w:rsidR="00833D01" w:rsidRDefault="00833D01"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AD8644" w14:textId="77777777" w:rsidR="00833D01" w:rsidRDefault="00833D01"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B04A25E" w14:textId="77777777" w:rsidR="00833D01" w:rsidRDefault="00833D01" w:rsidP="009F7F8F">
            <w:pPr>
              <w:pStyle w:val="TAL"/>
              <w:rPr>
                <w:rFonts w:cs="Arial"/>
                <w:szCs w:val="18"/>
              </w:rPr>
            </w:pPr>
            <w:r>
              <w:rPr>
                <w:rFonts w:cs="Arial"/>
                <w:szCs w:val="18"/>
              </w:rPr>
              <w:t xml:space="preserve">Indicate the </w:t>
            </w:r>
            <w:r w:rsidRPr="00FA0264">
              <w:rPr>
                <w:rFonts w:cs="Arial"/>
                <w:szCs w:val="18"/>
              </w:rPr>
              <w:t>order: ascending or descending</w:t>
            </w:r>
            <w:r>
              <w:rPr>
                <w:rFonts w:cs="Arial"/>
                <w:szCs w:val="18"/>
              </w:rPr>
              <w:t xml:space="preserve">. May be present when the </w:t>
            </w:r>
            <w:r w:rsidRPr="00FA0264">
              <w:rPr>
                <w:rFonts w:cs="Arial"/>
                <w:szCs w:val="18"/>
              </w:rPr>
              <w:t>"</w:t>
            </w:r>
            <w:r>
              <w:rPr>
                <w:rFonts w:cs="Arial"/>
                <w:szCs w:val="18"/>
              </w:rPr>
              <w:t>dispOrderCriter</w:t>
            </w:r>
            <w:r w:rsidRPr="00FA0264">
              <w:rPr>
                <w:rFonts w:cs="Arial"/>
                <w:szCs w:val="18"/>
              </w:rPr>
              <w:t>"</w:t>
            </w:r>
            <w:r>
              <w:rPr>
                <w:rFonts w:cs="Arial"/>
                <w:szCs w:val="18"/>
              </w:rPr>
              <w:t xml:space="preserve"> attribute is included.</w:t>
            </w:r>
            <w:r>
              <w:rPr>
                <w:rFonts w:eastAsia="Times New Roman" w:cs="Arial"/>
                <w:szCs w:val="18"/>
              </w:rPr>
              <w:t xml:space="preserve"> (NOTE</w:t>
            </w:r>
            <w:del w:id="102" w:author="Maria Liang " w:date="2022-03-14T14:23:00Z">
              <w:r w:rsidRPr="009E4B01" w:rsidDel="00C973D4">
                <w:delText> </w:delText>
              </w:r>
              <w:r w:rsidDel="00C973D4">
                <w:delText>2</w:delText>
              </w:r>
            </w:del>
            <w:r>
              <w:rPr>
                <w:rFonts w:eastAsia="Times New Roman"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4BD5A473" w14:textId="77777777" w:rsidR="00833D01" w:rsidRPr="00A73D2C" w:rsidRDefault="00833D01" w:rsidP="009F7F8F">
            <w:pPr>
              <w:pStyle w:val="TAL"/>
              <w:rPr>
                <w:rFonts w:cs="Arial"/>
                <w:szCs w:val="18"/>
              </w:rPr>
            </w:pPr>
          </w:p>
        </w:tc>
      </w:tr>
      <w:tr w:rsidR="00833D01" w14:paraId="0B7D8563" w14:textId="77777777" w:rsidTr="009F7F8F">
        <w:trPr>
          <w:trHeight w:val="300"/>
          <w:jc w:val="center"/>
        </w:trPr>
        <w:tc>
          <w:tcPr>
            <w:tcW w:w="9570" w:type="dxa"/>
            <w:gridSpan w:val="6"/>
            <w:tcBorders>
              <w:top w:val="single" w:sz="4" w:space="0" w:color="auto"/>
              <w:left w:val="single" w:sz="4" w:space="0" w:color="auto"/>
              <w:bottom w:val="single" w:sz="4" w:space="0" w:color="auto"/>
              <w:right w:val="single" w:sz="4" w:space="0" w:color="auto"/>
            </w:tcBorders>
          </w:tcPr>
          <w:p w14:paraId="0BC5B24D" w14:textId="0CE020FB" w:rsidR="00833D01" w:rsidDel="00C973D4" w:rsidRDefault="00833D01" w:rsidP="009F7F8F">
            <w:pPr>
              <w:pStyle w:val="TAN"/>
              <w:ind w:left="400" w:hanging="400"/>
              <w:rPr>
                <w:del w:id="103" w:author="Maria Liang " w:date="2022-03-14T14:23:00Z"/>
              </w:rPr>
            </w:pPr>
            <w:del w:id="104" w:author="Maria Liang " w:date="2022-03-14T14:23:00Z">
              <w:r w:rsidDel="00C973D4">
                <w:delText>NOTE 1:</w:delText>
              </w:r>
              <w:r w:rsidDel="00C973D4">
                <w:tab/>
              </w:r>
              <w:r w:rsidRPr="00392399" w:rsidDel="00C973D4">
                <w:delText xml:space="preserve">This </w:delText>
              </w:r>
              <w:r w:rsidDel="00C973D4">
                <w:delText>data type</w:delText>
              </w:r>
              <w:r w:rsidRPr="00392399" w:rsidDel="00C973D4">
                <w:delText xml:space="preserve"> is only provided for target of analytics reporting set to single UE.</w:delText>
              </w:r>
            </w:del>
          </w:p>
          <w:p w14:paraId="3A55DFF5" w14:textId="77777777" w:rsidR="00833D01" w:rsidRDefault="00833D01" w:rsidP="009F7F8F">
            <w:pPr>
              <w:pStyle w:val="TAN"/>
              <w:ind w:left="400" w:hanging="400"/>
              <w:rPr>
                <w:rFonts w:cs="Arial"/>
                <w:szCs w:val="18"/>
              </w:rPr>
            </w:pPr>
            <w:r w:rsidRPr="00A73D2C">
              <w:t>NOTE</w:t>
            </w:r>
            <w:del w:id="105" w:author="Maria Liang " w:date="2022-03-14T14:23:00Z">
              <w:r w:rsidDel="00C973D4">
                <w:delText> 2</w:delText>
              </w:r>
            </w:del>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r>
              <w:t>order</w:t>
            </w:r>
            <w:r w:rsidRPr="00621F83">
              <w:t>"</w:t>
            </w:r>
            <w:r>
              <w:t xml:space="preserve"> attribute.</w:t>
            </w:r>
          </w:p>
        </w:tc>
      </w:tr>
    </w:tbl>
    <w:p w14:paraId="27972CEF" w14:textId="087C7AD2" w:rsidR="00AE1C15" w:rsidRDefault="00AE1C15" w:rsidP="00AE1C15"/>
    <w:p w14:paraId="214578C5" w14:textId="0D26BE2F" w:rsidR="00AE1C15" w:rsidRPr="008C6891" w:rsidRDefault="00AE1C15" w:rsidP="00AE1C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3D01">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2A3744BC" w14:textId="77777777" w:rsidR="00AE1C15" w:rsidRDefault="00AE1C15" w:rsidP="00AE1C15">
      <w:pPr>
        <w:pStyle w:val="Heading5"/>
      </w:pPr>
      <w:bookmarkStart w:id="106" w:name="_Toc94064301"/>
      <w:bookmarkStart w:id="107" w:name="_Toc97244420"/>
      <w:r>
        <w:lastRenderedPageBreak/>
        <w:t>5.1.6.2.54</w:t>
      </w:r>
      <w:r>
        <w:tab/>
        <w:t>Type DispersionCollection</w:t>
      </w:r>
      <w:bookmarkEnd w:id="106"/>
      <w:bookmarkEnd w:id="107"/>
    </w:p>
    <w:p w14:paraId="2554AF20" w14:textId="77777777" w:rsidR="00AE1C15" w:rsidRDefault="00AE1C15" w:rsidP="00AE1C15">
      <w:pPr>
        <w:pStyle w:val="TH"/>
      </w:pPr>
      <w:r>
        <w:t>Table 5.1.6.2.54-1: Definition of type DispersionCollection</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E1C15" w14:paraId="1366B937"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3CCF1566" w14:textId="77777777" w:rsidR="00AE1C15" w:rsidRDefault="00AE1C15" w:rsidP="009F7F8F">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F74BB6D" w14:textId="77777777" w:rsidR="00AE1C15" w:rsidRDefault="00AE1C15" w:rsidP="009F7F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47287A" w14:textId="77777777" w:rsidR="00AE1C15" w:rsidRDefault="00AE1C15" w:rsidP="009F7F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E8AF1C" w14:textId="77777777" w:rsidR="00AE1C15" w:rsidRDefault="00AE1C15" w:rsidP="009F7F8F">
            <w:pPr>
              <w:pStyle w:val="TAH"/>
            </w:pPr>
            <w:r>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7992701A" w14:textId="77777777" w:rsidR="00AE1C15" w:rsidRDefault="00AE1C15" w:rsidP="009F7F8F">
            <w:pPr>
              <w:pStyle w:val="TAH"/>
            </w:pPr>
            <w:r>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1E398BA" w14:textId="77777777" w:rsidR="00AE1C15" w:rsidRDefault="00AE1C15" w:rsidP="009F7F8F">
            <w:pPr>
              <w:pStyle w:val="TAH"/>
            </w:pPr>
            <w:r>
              <w:t>Applicability</w:t>
            </w:r>
          </w:p>
        </w:tc>
      </w:tr>
      <w:tr w:rsidR="00AE1C15" w:rsidRPr="00950224" w14:paraId="2619E1D7"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66DC3BD0" w14:textId="77777777" w:rsidR="00AE1C15" w:rsidRDefault="00AE1C15" w:rsidP="009F7F8F">
            <w:pPr>
              <w:pStyle w:val="TAL"/>
              <w:rPr>
                <w:lang w:eastAsia="zh-CN"/>
              </w:rPr>
            </w:pPr>
            <w:r>
              <w:rPr>
                <w:lang w:eastAsia="zh-CN"/>
              </w:rPr>
              <w:t>ueLoc</w:t>
            </w:r>
          </w:p>
        </w:tc>
        <w:tc>
          <w:tcPr>
            <w:tcW w:w="1560" w:type="dxa"/>
            <w:tcBorders>
              <w:top w:val="single" w:sz="4" w:space="0" w:color="auto"/>
              <w:left w:val="single" w:sz="4" w:space="0" w:color="auto"/>
              <w:bottom w:val="single" w:sz="4" w:space="0" w:color="auto"/>
              <w:right w:val="single" w:sz="4" w:space="0" w:color="auto"/>
            </w:tcBorders>
          </w:tcPr>
          <w:p w14:paraId="29EF7A53" w14:textId="77777777" w:rsidR="00AE1C15" w:rsidRDefault="00AE1C15" w:rsidP="009F7F8F">
            <w:pPr>
              <w:pStyle w:val="TAL"/>
              <w:rPr>
                <w:lang w:eastAsia="zh-CN"/>
              </w:rPr>
            </w:pPr>
            <w:r>
              <w:rPr>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63347ADF" w14:textId="77777777" w:rsidR="00AE1C15" w:rsidRPr="00950224"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5AAA1B" w14:textId="77777777" w:rsidR="00AE1C15" w:rsidRPr="00950224"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43CB9A2" w14:textId="77777777" w:rsidR="00AE1C15" w:rsidRPr="00A73D2C" w:rsidRDefault="00AE1C15" w:rsidP="009F7F8F">
            <w:pPr>
              <w:pStyle w:val="TAL"/>
              <w:rPr>
                <w:rFonts w:cs="Arial"/>
                <w:szCs w:val="18"/>
              </w:rPr>
            </w:pPr>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r>
              <w:rPr>
                <w:rFonts w:cs="Arial"/>
                <w:szCs w:val="18"/>
              </w:rPr>
              <w:t>networkArea</w:t>
            </w:r>
            <w:r w:rsidRPr="00054F09">
              <w:rPr>
                <w:rFonts w:cs="Arial"/>
                <w:szCs w:val="18"/>
              </w:rPr>
              <w:t>"</w:t>
            </w:r>
            <w:r>
              <w:rPr>
                <w:rFonts w:cs="Arial"/>
                <w:szCs w:val="18"/>
              </w:rPr>
              <w:t xml:space="preserve"> attribute is included in the subscription request.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28AA3E04" w14:textId="77777777" w:rsidR="00AE1C15" w:rsidRPr="00A73D2C" w:rsidRDefault="00AE1C15" w:rsidP="009F7F8F">
            <w:pPr>
              <w:pStyle w:val="TAL"/>
              <w:rPr>
                <w:rFonts w:cs="Arial"/>
                <w:szCs w:val="18"/>
              </w:rPr>
            </w:pPr>
          </w:p>
        </w:tc>
      </w:tr>
      <w:tr w:rsidR="00AE1C15" w:rsidRPr="00950224" w14:paraId="6058387F"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49F9CC66" w14:textId="77777777" w:rsidR="00AE1C15" w:rsidRDefault="00AE1C15" w:rsidP="009F7F8F">
            <w:pPr>
              <w:pStyle w:val="TAL"/>
              <w:rPr>
                <w:lang w:eastAsia="zh-CN"/>
              </w:rPr>
            </w:pPr>
            <w:r>
              <w:rPr>
                <w:lang w:eastAsia="zh-CN"/>
              </w:rPr>
              <w:t>snssai</w:t>
            </w:r>
          </w:p>
        </w:tc>
        <w:tc>
          <w:tcPr>
            <w:tcW w:w="1560" w:type="dxa"/>
            <w:tcBorders>
              <w:top w:val="single" w:sz="4" w:space="0" w:color="auto"/>
              <w:left w:val="single" w:sz="4" w:space="0" w:color="auto"/>
              <w:bottom w:val="single" w:sz="4" w:space="0" w:color="auto"/>
              <w:right w:val="single" w:sz="4" w:space="0" w:color="auto"/>
            </w:tcBorders>
          </w:tcPr>
          <w:p w14:paraId="0F232FFC" w14:textId="77777777" w:rsidR="00AE1C15" w:rsidRDefault="00AE1C15" w:rsidP="009F7F8F">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3F4A299" w14:textId="77777777" w:rsidR="00AE1C15" w:rsidRPr="00950224"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0EAF6E" w14:textId="77777777" w:rsidR="00AE1C15" w:rsidRPr="00950224"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2D6D05B9" w14:textId="77777777" w:rsidR="00AE1C15" w:rsidRPr="00A73D2C" w:rsidRDefault="00AE1C15" w:rsidP="009F7F8F">
            <w:pPr>
              <w:pStyle w:val="TAL"/>
              <w:rPr>
                <w:rFonts w:cs="Arial"/>
                <w:szCs w:val="18"/>
              </w:rPr>
            </w:pPr>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r>
              <w:rPr>
                <w:rFonts w:cs="Arial"/>
                <w:szCs w:val="18"/>
              </w:rPr>
              <w:t>snssais</w:t>
            </w:r>
            <w:r w:rsidRPr="00C5660D">
              <w:rPr>
                <w:rFonts w:cs="Arial"/>
                <w:szCs w:val="18"/>
              </w:rPr>
              <w:t>" attribute is included in the subscription request.</w:t>
            </w:r>
            <w:r>
              <w:rPr>
                <w:rFonts w:cs="Arial"/>
                <w:szCs w:val="18"/>
              </w:rPr>
              <w:t xml:space="preserve"> </w:t>
            </w:r>
            <w:r w:rsidRPr="00345D75">
              <w:rPr>
                <w:rFonts w:cs="Arial"/>
                <w:szCs w:val="18"/>
              </w:rPr>
              <w:t>(NOTE 1)</w:t>
            </w:r>
          </w:p>
        </w:tc>
        <w:tc>
          <w:tcPr>
            <w:tcW w:w="1844" w:type="dxa"/>
            <w:tcBorders>
              <w:top w:val="single" w:sz="4" w:space="0" w:color="auto"/>
              <w:left w:val="single" w:sz="4" w:space="0" w:color="auto"/>
              <w:bottom w:val="single" w:sz="4" w:space="0" w:color="auto"/>
              <w:right w:val="single" w:sz="4" w:space="0" w:color="auto"/>
            </w:tcBorders>
          </w:tcPr>
          <w:p w14:paraId="4A81604D" w14:textId="77777777" w:rsidR="00AE1C15" w:rsidRPr="00A73D2C" w:rsidRDefault="00AE1C15" w:rsidP="009F7F8F">
            <w:pPr>
              <w:pStyle w:val="TAL"/>
              <w:rPr>
                <w:rFonts w:cs="Arial"/>
                <w:szCs w:val="18"/>
              </w:rPr>
            </w:pPr>
          </w:p>
        </w:tc>
      </w:tr>
      <w:tr w:rsidR="00AE1C15" w14:paraId="6FDBEE14"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337C47C3" w14:textId="77777777" w:rsidR="00AE1C15" w:rsidRDefault="00AE1C15" w:rsidP="009F7F8F">
            <w:pPr>
              <w:pStyle w:val="TAL"/>
              <w:rPr>
                <w:lang w:eastAsia="zh-CN"/>
              </w:rPr>
            </w:pPr>
            <w:r>
              <w:rPr>
                <w:lang w:eastAsia="zh-CN"/>
              </w:rPr>
              <w:t>supis</w:t>
            </w:r>
          </w:p>
        </w:tc>
        <w:tc>
          <w:tcPr>
            <w:tcW w:w="1560" w:type="dxa"/>
            <w:tcBorders>
              <w:top w:val="single" w:sz="4" w:space="0" w:color="auto"/>
              <w:left w:val="single" w:sz="4" w:space="0" w:color="auto"/>
              <w:bottom w:val="single" w:sz="4" w:space="0" w:color="auto"/>
              <w:right w:val="single" w:sz="4" w:space="0" w:color="auto"/>
            </w:tcBorders>
          </w:tcPr>
          <w:p w14:paraId="41D9E5B2" w14:textId="77777777" w:rsidR="00AE1C15" w:rsidRDefault="00AE1C15" w:rsidP="009F7F8F">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F4DC00B" w14:textId="7641ADBB" w:rsidR="00AE1C15" w:rsidRDefault="002966FB" w:rsidP="009F7F8F">
            <w:pPr>
              <w:pStyle w:val="TAC"/>
            </w:pPr>
            <w:ins w:id="108" w:author="Maria Liang " w:date="2022-03-21T10:43:00Z">
              <w:r>
                <w:t>C</w:t>
              </w:r>
            </w:ins>
            <w:del w:id="109" w:author="Maria Liang " w:date="2022-03-21T10:43:00Z">
              <w:r w:rsidR="00AE1C15" w:rsidDel="002966FB">
                <w:delText>O</w:delText>
              </w:r>
            </w:del>
          </w:p>
        </w:tc>
        <w:tc>
          <w:tcPr>
            <w:tcW w:w="1134" w:type="dxa"/>
            <w:tcBorders>
              <w:top w:val="single" w:sz="4" w:space="0" w:color="auto"/>
              <w:left w:val="single" w:sz="4" w:space="0" w:color="auto"/>
              <w:bottom w:val="single" w:sz="4" w:space="0" w:color="auto"/>
              <w:right w:val="single" w:sz="4" w:space="0" w:color="auto"/>
            </w:tcBorders>
          </w:tcPr>
          <w:p w14:paraId="44CD52CB" w14:textId="77777777" w:rsidR="00AE1C15" w:rsidRDefault="00AE1C15"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13EE05B3" w14:textId="2C6EBAD7" w:rsidR="00AE1C15" w:rsidRDefault="00AE1C15" w:rsidP="009F7F8F">
            <w:pPr>
              <w:pStyle w:val="TAL"/>
              <w:rPr>
                <w:rFonts w:cs="Arial"/>
                <w:szCs w:val="18"/>
              </w:rPr>
            </w:pPr>
            <w:r>
              <w:rPr>
                <w:rFonts w:cs="Arial"/>
                <w:szCs w:val="18"/>
              </w:rPr>
              <w:t xml:space="preserve">Each element identifies a SUPI of </w:t>
            </w:r>
            <w:proofErr w:type="gramStart"/>
            <w:r>
              <w:rPr>
                <w:rFonts w:cs="Arial"/>
                <w:szCs w:val="18"/>
              </w:rPr>
              <w:t>an</w:t>
            </w:r>
            <w:proofErr w:type="gramEnd"/>
            <w:r>
              <w:rPr>
                <w:rFonts w:cs="Arial"/>
                <w:szCs w:val="18"/>
              </w:rPr>
              <w:t xml:space="preserve"> UE. </w:t>
            </w:r>
            <w:r>
              <w:rPr>
                <w:rFonts w:eastAsia="Times New Roman" w:cs="Arial"/>
                <w:szCs w:val="18"/>
              </w:rPr>
              <w:t>May only be present if reporting inside 5GC and the subscription request applies to more than one UE.</w:t>
            </w:r>
            <w:ins w:id="110" w:author="Maria Liang " w:date="2022-03-21T10:39:00Z">
              <w:r w:rsidR="009D7344">
                <w:rPr>
                  <w:rFonts w:eastAsia="Times New Roman" w:cs="Arial"/>
                  <w:szCs w:val="18"/>
                </w:rPr>
                <w:t xml:space="preserve"> (NOTE 2)</w:t>
              </w:r>
            </w:ins>
          </w:p>
        </w:tc>
        <w:tc>
          <w:tcPr>
            <w:tcW w:w="1844" w:type="dxa"/>
            <w:tcBorders>
              <w:top w:val="single" w:sz="4" w:space="0" w:color="auto"/>
              <w:left w:val="single" w:sz="4" w:space="0" w:color="auto"/>
              <w:bottom w:val="single" w:sz="4" w:space="0" w:color="auto"/>
              <w:right w:val="single" w:sz="4" w:space="0" w:color="auto"/>
            </w:tcBorders>
          </w:tcPr>
          <w:p w14:paraId="2D5D503D" w14:textId="77777777" w:rsidR="00AE1C15" w:rsidRDefault="00AE1C15" w:rsidP="009F7F8F">
            <w:pPr>
              <w:pStyle w:val="TAL"/>
              <w:rPr>
                <w:rFonts w:cs="Arial"/>
                <w:szCs w:val="18"/>
              </w:rPr>
            </w:pPr>
          </w:p>
        </w:tc>
      </w:tr>
      <w:tr w:rsidR="00AE1C15" w14:paraId="49F57CC0"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63495EC3" w14:textId="77777777" w:rsidR="00AE1C15" w:rsidRDefault="00AE1C15" w:rsidP="009F7F8F">
            <w:pPr>
              <w:pStyle w:val="TAL"/>
              <w:rPr>
                <w:lang w:eastAsia="zh-CN"/>
              </w:rPr>
            </w:pPr>
            <w:r>
              <w:rPr>
                <w:lang w:eastAsia="zh-CN"/>
              </w:rPr>
              <w:t>gpsis</w:t>
            </w:r>
          </w:p>
        </w:tc>
        <w:tc>
          <w:tcPr>
            <w:tcW w:w="1560" w:type="dxa"/>
            <w:tcBorders>
              <w:top w:val="single" w:sz="4" w:space="0" w:color="auto"/>
              <w:left w:val="single" w:sz="4" w:space="0" w:color="auto"/>
              <w:bottom w:val="single" w:sz="4" w:space="0" w:color="auto"/>
              <w:right w:val="single" w:sz="4" w:space="0" w:color="auto"/>
            </w:tcBorders>
          </w:tcPr>
          <w:p w14:paraId="10C55574" w14:textId="77777777" w:rsidR="00AE1C15" w:rsidRDefault="00AE1C15" w:rsidP="009F7F8F">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D6C0B38" w14:textId="50B2C7FB" w:rsidR="00AE1C15" w:rsidRDefault="002966FB" w:rsidP="009F7F8F">
            <w:pPr>
              <w:pStyle w:val="TAC"/>
            </w:pPr>
            <w:ins w:id="111" w:author="Maria Liang " w:date="2022-03-21T10:43:00Z">
              <w:r>
                <w:t>C</w:t>
              </w:r>
            </w:ins>
            <w:del w:id="112" w:author="Maria Liang " w:date="2022-03-21T10:43:00Z">
              <w:r w:rsidR="00AE1C15" w:rsidDel="002966FB">
                <w:delText>O</w:delText>
              </w:r>
            </w:del>
          </w:p>
        </w:tc>
        <w:tc>
          <w:tcPr>
            <w:tcW w:w="1134" w:type="dxa"/>
            <w:tcBorders>
              <w:top w:val="single" w:sz="4" w:space="0" w:color="auto"/>
              <w:left w:val="single" w:sz="4" w:space="0" w:color="auto"/>
              <w:bottom w:val="single" w:sz="4" w:space="0" w:color="auto"/>
              <w:right w:val="single" w:sz="4" w:space="0" w:color="auto"/>
            </w:tcBorders>
          </w:tcPr>
          <w:p w14:paraId="34F75982" w14:textId="77777777" w:rsidR="00AE1C15" w:rsidRDefault="00AE1C15"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103194F0" w14:textId="77777777" w:rsidR="00AE1C15" w:rsidRDefault="00AE1C15" w:rsidP="009F7F8F">
            <w:pPr>
              <w:pStyle w:val="TAL"/>
              <w:rPr>
                <w:rFonts w:cs="Arial"/>
                <w:szCs w:val="18"/>
              </w:rPr>
            </w:pPr>
            <w:r w:rsidRPr="007504BD">
              <w:rPr>
                <w:rFonts w:cs="Arial"/>
                <w:szCs w:val="18"/>
              </w:rPr>
              <w:t xml:space="preserve">Each element identifies </w:t>
            </w:r>
            <w:r>
              <w:rPr>
                <w:rFonts w:cs="Arial"/>
                <w:szCs w:val="18"/>
              </w:rPr>
              <w:t>a GPSI</w:t>
            </w:r>
            <w:r w:rsidRPr="007504BD">
              <w:rPr>
                <w:rFonts w:cs="Arial"/>
                <w:szCs w:val="18"/>
              </w:rPr>
              <w:t xml:space="preserve"> of </w:t>
            </w:r>
            <w:proofErr w:type="gramStart"/>
            <w:r w:rsidRPr="007504BD">
              <w:rPr>
                <w:rFonts w:cs="Arial"/>
                <w:szCs w:val="18"/>
              </w:rPr>
              <w:t>a</w:t>
            </w:r>
            <w:r>
              <w:rPr>
                <w:rFonts w:cs="Arial"/>
                <w:szCs w:val="18"/>
              </w:rPr>
              <w:t>n</w:t>
            </w:r>
            <w:proofErr w:type="gramEnd"/>
            <w:r w:rsidRPr="007504BD">
              <w:rPr>
                <w:rFonts w:cs="Arial"/>
                <w:szCs w:val="18"/>
              </w:rPr>
              <w:t xml:space="preserve"> UE.</w:t>
            </w:r>
            <w:r>
              <w:rPr>
                <w:rFonts w:cs="Arial"/>
                <w:szCs w:val="18"/>
              </w:rPr>
              <w:t xml:space="preserve"> </w:t>
            </w:r>
          </w:p>
          <w:p w14:paraId="592B8451" w14:textId="3E7DFA66" w:rsidR="00AE1C15" w:rsidRDefault="00AE1C15" w:rsidP="009F7F8F">
            <w:pPr>
              <w:pStyle w:val="TAL"/>
              <w:rPr>
                <w:rFonts w:cs="Arial"/>
                <w:szCs w:val="18"/>
              </w:rPr>
            </w:pPr>
            <w:r w:rsidRPr="007504BD">
              <w:rPr>
                <w:rFonts w:cs="Arial"/>
                <w:szCs w:val="18"/>
              </w:rPr>
              <w:t xml:space="preserve">May </w:t>
            </w:r>
            <w:r>
              <w:rPr>
                <w:rFonts w:cs="Arial"/>
                <w:szCs w:val="18"/>
              </w:rPr>
              <w:t xml:space="preserve">only </w:t>
            </w:r>
            <w:r w:rsidRPr="007504BD">
              <w:rPr>
                <w:rFonts w:cs="Arial"/>
                <w:szCs w:val="18"/>
              </w:rPr>
              <w:t xml:space="preserve">be present if </w:t>
            </w:r>
            <w:r>
              <w:rPr>
                <w:rFonts w:cs="Arial"/>
                <w:szCs w:val="18"/>
              </w:rPr>
              <w:t xml:space="preserve">reused by the </w:t>
            </w:r>
            <w:r w:rsidRPr="007F0576">
              <w:rPr>
                <w:rFonts w:cs="Arial"/>
                <w:szCs w:val="18"/>
              </w:rPr>
              <w:t xml:space="preserve">Nnef_AnalyticsExposure service reporting to external AF </w:t>
            </w:r>
            <w:r>
              <w:rPr>
                <w:rFonts w:cs="Arial"/>
                <w:szCs w:val="18"/>
              </w:rPr>
              <w:t xml:space="preserve">and </w:t>
            </w:r>
            <w:r w:rsidRPr="007504BD">
              <w:rPr>
                <w:rFonts w:cs="Arial"/>
                <w:szCs w:val="18"/>
              </w:rPr>
              <w:t>the subscription request applies to more than one U</w:t>
            </w:r>
            <w:r>
              <w:rPr>
                <w:rFonts w:cs="Arial"/>
                <w:szCs w:val="18"/>
              </w:rPr>
              <w:t>E.</w:t>
            </w:r>
            <w:ins w:id="113" w:author="Maria Liang " w:date="2022-03-21T10:44:00Z">
              <w:r w:rsidR="002966FB">
                <w:rPr>
                  <w:rFonts w:eastAsia="Times New Roman" w:cs="Arial"/>
                  <w:szCs w:val="18"/>
                </w:rPr>
                <w:t xml:space="preserve"> (NOTE 2)</w:t>
              </w:r>
            </w:ins>
          </w:p>
        </w:tc>
        <w:tc>
          <w:tcPr>
            <w:tcW w:w="1844" w:type="dxa"/>
            <w:tcBorders>
              <w:top w:val="single" w:sz="4" w:space="0" w:color="auto"/>
              <w:left w:val="single" w:sz="4" w:space="0" w:color="auto"/>
              <w:bottom w:val="single" w:sz="4" w:space="0" w:color="auto"/>
              <w:right w:val="single" w:sz="4" w:space="0" w:color="auto"/>
            </w:tcBorders>
          </w:tcPr>
          <w:p w14:paraId="757FFC0D" w14:textId="77777777" w:rsidR="00AE1C15" w:rsidRDefault="00AE1C15" w:rsidP="009F7F8F">
            <w:pPr>
              <w:pStyle w:val="TAL"/>
              <w:rPr>
                <w:rFonts w:cs="Arial"/>
                <w:szCs w:val="18"/>
              </w:rPr>
            </w:pPr>
          </w:p>
        </w:tc>
      </w:tr>
      <w:tr w:rsidR="00AE1C15" w:rsidRPr="00950224" w14:paraId="116DF398"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69BFBFAB" w14:textId="77777777" w:rsidR="00AE1C15" w:rsidRPr="00950224" w:rsidRDefault="00AE1C15" w:rsidP="009F7F8F">
            <w:pPr>
              <w:pStyle w:val="TAL"/>
              <w:rPr>
                <w:lang w:eastAsia="zh-CN"/>
              </w:rPr>
            </w:pPr>
            <w:bookmarkStart w:id="114" w:name="_Hlk93496975"/>
            <w:r>
              <w:rPr>
                <w:lang w:eastAsia="zh-CN"/>
              </w:rPr>
              <w:t>appVolumes</w:t>
            </w:r>
          </w:p>
        </w:tc>
        <w:tc>
          <w:tcPr>
            <w:tcW w:w="1560" w:type="dxa"/>
            <w:tcBorders>
              <w:top w:val="single" w:sz="4" w:space="0" w:color="auto"/>
              <w:left w:val="single" w:sz="4" w:space="0" w:color="auto"/>
              <w:bottom w:val="single" w:sz="4" w:space="0" w:color="auto"/>
              <w:right w:val="single" w:sz="4" w:space="0" w:color="auto"/>
            </w:tcBorders>
          </w:tcPr>
          <w:p w14:paraId="7C28EEDD" w14:textId="77777777" w:rsidR="00AE1C15" w:rsidRPr="00950224" w:rsidRDefault="00AE1C15" w:rsidP="009F7F8F">
            <w:pPr>
              <w:pStyle w:val="TAL"/>
              <w:rPr>
                <w:lang w:eastAsia="zh-CN"/>
              </w:rPr>
            </w:pPr>
            <w:proofErr w:type="gramStart"/>
            <w:r>
              <w:rPr>
                <w:lang w:eastAsia="zh-CN"/>
              </w:rPr>
              <w:t>array(</w:t>
            </w:r>
            <w:proofErr w:type="gramEnd"/>
            <w:r>
              <w:rPr>
                <w:lang w:eastAsia="zh-CN"/>
              </w:rPr>
              <w:t>ApplicationVolume)</w:t>
            </w:r>
          </w:p>
        </w:tc>
        <w:tc>
          <w:tcPr>
            <w:tcW w:w="425" w:type="dxa"/>
            <w:tcBorders>
              <w:top w:val="single" w:sz="4" w:space="0" w:color="auto"/>
              <w:left w:val="single" w:sz="4" w:space="0" w:color="auto"/>
              <w:bottom w:val="single" w:sz="4" w:space="0" w:color="auto"/>
              <w:right w:val="single" w:sz="4" w:space="0" w:color="auto"/>
            </w:tcBorders>
          </w:tcPr>
          <w:p w14:paraId="49609C21" w14:textId="77777777" w:rsidR="00AE1C15" w:rsidRPr="00950224" w:rsidRDefault="00AE1C15"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5283F8" w14:textId="77777777" w:rsidR="00AE1C15" w:rsidRPr="00950224" w:rsidRDefault="00AE1C15" w:rsidP="009F7F8F">
            <w:pPr>
              <w:pStyle w:val="TAL"/>
            </w:pPr>
            <w:proofErr w:type="gramStart"/>
            <w:r>
              <w:t>1..N</w:t>
            </w:r>
            <w:proofErr w:type="gramEnd"/>
          </w:p>
        </w:tc>
        <w:tc>
          <w:tcPr>
            <w:tcW w:w="2857" w:type="dxa"/>
            <w:tcBorders>
              <w:top w:val="single" w:sz="4" w:space="0" w:color="auto"/>
              <w:left w:val="single" w:sz="4" w:space="0" w:color="auto"/>
              <w:bottom w:val="single" w:sz="4" w:space="0" w:color="auto"/>
              <w:right w:val="single" w:sz="4" w:space="0" w:color="auto"/>
            </w:tcBorders>
          </w:tcPr>
          <w:p w14:paraId="6A9D7CBC" w14:textId="77777777" w:rsidR="00AE1C15" w:rsidRPr="00A73D2C" w:rsidRDefault="00AE1C15" w:rsidP="009F7F8F">
            <w:pPr>
              <w:pStyle w:val="TAL"/>
              <w:rPr>
                <w:rFonts w:cs="Arial"/>
                <w:szCs w:val="18"/>
              </w:rPr>
            </w:pPr>
            <w:r>
              <w:rPr>
                <w:rFonts w:cs="Arial"/>
                <w:szCs w:val="18"/>
              </w:rPr>
              <w:t>Application</w:t>
            </w:r>
            <w:r w:rsidRPr="00083B7F">
              <w:rPr>
                <w:rFonts w:cs="Arial"/>
                <w:szCs w:val="18"/>
              </w:rPr>
              <w:t xml:space="preserve"> </w:t>
            </w:r>
            <w:r>
              <w:rPr>
                <w:rFonts w:cs="Arial"/>
                <w:szCs w:val="18"/>
              </w:rPr>
              <w:t>data volumes</w:t>
            </w:r>
            <w:r w:rsidRPr="00083B7F">
              <w:rPr>
                <w:rFonts w:cs="Arial"/>
                <w:szCs w:val="18"/>
              </w:rPr>
              <w:t xml:space="preserve">. </w:t>
            </w:r>
            <w:r>
              <w:rPr>
                <w:rFonts w:cs="Arial"/>
                <w:szCs w:val="18"/>
              </w:rPr>
              <w:t>May</w:t>
            </w:r>
            <w:r w:rsidRPr="00083B7F">
              <w:rPr>
                <w:rFonts w:cs="Arial"/>
                <w:szCs w:val="18"/>
              </w:rPr>
              <w:t xml:space="preserve"> be present if "</w:t>
            </w:r>
            <w:r>
              <w:rPr>
                <w:rFonts w:cs="Arial"/>
                <w:szCs w:val="18"/>
              </w:rPr>
              <w:t>appIds</w:t>
            </w:r>
            <w:r w:rsidRPr="00083B7F">
              <w:rPr>
                <w:rFonts w:cs="Arial"/>
                <w:szCs w:val="18"/>
              </w:rPr>
              <w:t>" attribute is included in the subscription request</w:t>
            </w:r>
            <w:r>
              <w:rPr>
                <w:rFonts w:eastAsia="Times New Roman" w:cs="Arial"/>
                <w:szCs w:val="18"/>
              </w:rPr>
              <w:t>.</w:t>
            </w:r>
          </w:p>
        </w:tc>
        <w:tc>
          <w:tcPr>
            <w:tcW w:w="1844" w:type="dxa"/>
            <w:tcBorders>
              <w:top w:val="single" w:sz="4" w:space="0" w:color="auto"/>
              <w:left w:val="single" w:sz="4" w:space="0" w:color="auto"/>
              <w:bottom w:val="single" w:sz="4" w:space="0" w:color="auto"/>
              <w:right w:val="single" w:sz="4" w:space="0" w:color="auto"/>
            </w:tcBorders>
          </w:tcPr>
          <w:p w14:paraId="36C7289E" w14:textId="77777777" w:rsidR="00AE1C15" w:rsidRPr="00A73D2C" w:rsidRDefault="00AE1C15" w:rsidP="009F7F8F">
            <w:pPr>
              <w:pStyle w:val="TAL"/>
              <w:rPr>
                <w:rFonts w:cs="Arial"/>
                <w:szCs w:val="18"/>
              </w:rPr>
            </w:pPr>
          </w:p>
        </w:tc>
      </w:tr>
      <w:bookmarkEnd w:id="114"/>
      <w:tr w:rsidR="00AE1C15" w:rsidRPr="00950224" w14:paraId="7092FFC8"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4226B88E" w14:textId="77777777" w:rsidR="00AE1C15" w:rsidRDefault="00AE1C15" w:rsidP="009F7F8F">
            <w:pPr>
              <w:pStyle w:val="TAL"/>
              <w:rPr>
                <w:lang w:eastAsia="zh-CN"/>
              </w:rPr>
            </w:pPr>
            <w:r>
              <w:rPr>
                <w:lang w:eastAsia="zh-CN"/>
              </w:rPr>
              <w:t>disperAmount</w:t>
            </w:r>
          </w:p>
        </w:tc>
        <w:tc>
          <w:tcPr>
            <w:tcW w:w="1560" w:type="dxa"/>
            <w:tcBorders>
              <w:top w:val="single" w:sz="4" w:space="0" w:color="auto"/>
              <w:left w:val="single" w:sz="4" w:space="0" w:color="auto"/>
              <w:bottom w:val="single" w:sz="4" w:space="0" w:color="auto"/>
              <w:right w:val="single" w:sz="4" w:space="0" w:color="auto"/>
            </w:tcBorders>
          </w:tcPr>
          <w:p w14:paraId="6282EB1D" w14:textId="77777777" w:rsidR="00AE1C15" w:rsidRDefault="00AE1C15" w:rsidP="009F7F8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38294F8" w14:textId="77777777" w:rsidR="00AE1C15" w:rsidRDefault="00AE1C15"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99DB57" w14:textId="77777777" w:rsidR="00AE1C15"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50806C00" w14:textId="0DFB26A2" w:rsidR="00AE1C15" w:rsidRDefault="00AE1C15" w:rsidP="009F7F8F">
            <w:pPr>
              <w:pStyle w:val="TAL"/>
              <w:rPr>
                <w:rFonts w:cs="Arial"/>
                <w:szCs w:val="18"/>
              </w:rPr>
            </w:pPr>
            <w:r>
              <w:rPr>
                <w:rFonts w:cs="Arial"/>
                <w:szCs w:val="18"/>
              </w:rPr>
              <w:t>Indicates the dispersion amount of the reported data volume or transaction dispersion type.</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69BC1C35" w14:textId="77777777" w:rsidR="00AE1C15" w:rsidRPr="00A73D2C" w:rsidRDefault="00AE1C15" w:rsidP="009F7F8F">
            <w:pPr>
              <w:pStyle w:val="TAL"/>
              <w:rPr>
                <w:rFonts w:cs="Arial"/>
                <w:szCs w:val="18"/>
              </w:rPr>
            </w:pPr>
          </w:p>
        </w:tc>
      </w:tr>
      <w:tr w:rsidR="00AE1C15" w:rsidRPr="00950224" w14:paraId="6825BB44"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526B9663" w14:textId="77777777" w:rsidR="00AE1C15" w:rsidRPr="00950224" w:rsidRDefault="00AE1C15" w:rsidP="009F7F8F">
            <w:pPr>
              <w:pStyle w:val="TAL"/>
              <w:rPr>
                <w:lang w:eastAsia="zh-CN"/>
              </w:rPr>
            </w:pPr>
            <w:r>
              <w:rPr>
                <w:lang w:eastAsia="zh-CN"/>
              </w:rPr>
              <w:t>disperClass</w:t>
            </w:r>
          </w:p>
        </w:tc>
        <w:tc>
          <w:tcPr>
            <w:tcW w:w="1560" w:type="dxa"/>
            <w:tcBorders>
              <w:top w:val="single" w:sz="4" w:space="0" w:color="auto"/>
              <w:left w:val="single" w:sz="4" w:space="0" w:color="auto"/>
              <w:bottom w:val="single" w:sz="4" w:space="0" w:color="auto"/>
              <w:right w:val="single" w:sz="4" w:space="0" w:color="auto"/>
            </w:tcBorders>
          </w:tcPr>
          <w:p w14:paraId="04754230" w14:textId="77777777" w:rsidR="00AE1C15" w:rsidRDefault="00AE1C15" w:rsidP="009F7F8F">
            <w:pPr>
              <w:pStyle w:val="TAL"/>
              <w:rPr>
                <w:lang w:eastAsia="zh-CN"/>
              </w:rPr>
            </w:pPr>
            <w:r>
              <w:rPr>
                <w:lang w:eastAsia="zh-CN"/>
              </w:rPr>
              <w:t>DispersionClass</w:t>
            </w:r>
          </w:p>
        </w:tc>
        <w:tc>
          <w:tcPr>
            <w:tcW w:w="425" w:type="dxa"/>
            <w:tcBorders>
              <w:top w:val="single" w:sz="4" w:space="0" w:color="auto"/>
              <w:left w:val="single" w:sz="4" w:space="0" w:color="auto"/>
              <w:bottom w:val="single" w:sz="4" w:space="0" w:color="auto"/>
              <w:right w:val="single" w:sz="4" w:space="0" w:color="auto"/>
            </w:tcBorders>
          </w:tcPr>
          <w:p w14:paraId="2178E655" w14:textId="77777777" w:rsidR="00AE1C15" w:rsidRPr="00950224"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291BE1" w14:textId="77777777" w:rsidR="00AE1C15" w:rsidRPr="00950224"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621F47C6" w14:textId="7705CC5F" w:rsidR="00AE1C15" w:rsidRPr="00A73D2C" w:rsidRDefault="00AE1C15" w:rsidP="009F7F8F">
            <w:pPr>
              <w:pStyle w:val="TAL"/>
              <w:rPr>
                <w:rFonts w:cs="Arial"/>
                <w:szCs w:val="18"/>
              </w:rPr>
            </w:pPr>
            <w:r>
              <w:rPr>
                <w:rFonts w:cs="Arial"/>
                <w:szCs w:val="18"/>
              </w:rPr>
              <w:t xml:space="preserve">Indicates the UE dispersion mobility class: </w:t>
            </w:r>
            <w:r w:rsidRPr="009E4B01">
              <w:t>fixed, camper, traveller</w:t>
            </w:r>
            <w:r>
              <w:t>, and/or the top-heavy dispersion class</w:t>
            </w:r>
            <w:r w:rsidRPr="009E4B01">
              <w:rPr>
                <w:rFonts w:cs="Arial"/>
                <w:szCs w:val="18"/>
              </w:rPr>
              <w:t>.</w:t>
            </w:r>
            <w:del w:id="115" w:author="Maria Liang " w:date="2022-03-14T14:27:00Z">
              <w:r w:rsidRPr="009E4B01" w:rsidDel="00C973D4">
                <w:rPr>
                  <w:rFonts w:cs="Arial"/>
                  <w:szCs w:val="18"/>
                </w:rPr>
                <w:delText xml:space="preserve"> (NOTE</w:delText>
              </w:r>
              <w:r w:rsidRPr="008328EF" w:rsidDel="00C973D4">
                <w:rPr>
                  <w:rFonts w:cs="Arial"/>
                  <w:szCs w:val="18"/>
                </w:rPr>
                <w:delText> </w:delText>
              </w:r>
              <w:r w:rsidDel="00C973D4">
                <w:rPr>
                  <w:rFonts w:cs="Arial"/>
                  <w:szCs w:val="18"/>
                </w:rPr>
                <w:delText>2</w:delText>
              </w:r>
              <w:r w:rsidRPr="009E4B01" w:rsidDel="00C973D4">
                <w:rPr>
                  <w:rFonts w:cs="Arial"/>
                  <w:szCs w:val="18"/>
                </w:rPr>
                <w:delText>)</w:delText>
              </w:r>
            </w:del>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65116A3E" w14:textId="77777777" w:rsidR="00AE1C15" w:rsidRPr="00A73D2C" w:rsidRDefault="00AE1C15" w:rsidP="009F7F8F">
            <w:pPr>
              <w:pStyle w:val="TAL"/>
              <w:rPr>
                <w:rFonts w:cs="Arial"/>
                <w:szCs w:val="18"/>
              </w:rPr>
            </w:pPr>
          </w:p>
        </w:tc>
      </w:tr>
      <w:tr w:rsidR="00AE1C15" w:rsidRPr="00950224" w14:paraId="64F2FB94"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tcPr>
          <w:p w14:paraId="0A8E0B61" w14:textId="77777777" w:rsidR="00AE1C15" w:rsidRPr="00950224" w:rsidRDefault="00AE1C15" w:rsidP="009F7F8F">
            <w:pPr>
              <w:pStyle w:val="TAL"/>
              <w:rPr>
                <w:lang w:eastAsia="zh-CN"/>
              </w:rPr>
            </w:pPr>
            <w:r>
              <w:rPr>
                <w:lang w:eastAsia="zh-CN"/>
              </w:rPr>
              <w:t>usageRank</w:t>
            </w:r>
          </w:p>
        </w:tc>
        <w:tc>
          <w:tcPr>
            <w:tcW w:w="1560" w:type="dxa"/>
            <w:tcBorders>
              <w:top w:val="single" w:sz="4" w:space="0" w:color="auto"/>
              <w:left w:val="single" w:sz="4" w:space="0" w:color="auto"/>
              <w:bottom w:val="single" w:sz="4" w:space="0" w:color="auto"/>
              <w:right w:val="single" w:sz="4" w:space="0" w:color="auto"/>
            </w:tcBorders>
          </w:tcPr>
          <w:p w14:paraId="06573C64" w14:textId="77777777" w:rsidR="00AE1C15" w:rsidRDefault="00AE1C15" w:rsidP="009F7F8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BB48BFD" w14:textId="77777777" w:rsidR="00AE1C15" w:rsidRPr="00950224" w:rsidRDefault="00AE1C15" w:rsidP="009F7F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B4393" w14:textId="77777777" w:rsidR="00AE1C15" w:rsidRPr="00950224"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tcPr>
          <w:p w14:paraId="060C3001" w14:textId="726E568C" w:rsidR="00AE1C15" w:rsidRPr="00A73D2C" w:rsidRDefault="00AE1C15" w:rsidP="009F7F8F">
            <w:pPr>
              <w:pStyle w:val="TAL"/>
              <w:rPr>
                <w:rFonts w:cs="Arial"/>
                <w:szCs w:val="18"/>
              </w:rPr>
            </w:pPr>
            <w:r>
              <w:rPr>
                <w:rFonts w:cs="Arial"/>
                <w:szCs w:val="18"/>
              </w:rPr>
              <w:t xml:space="preserve">Usage </w:t>
            </w:r>
            <w:r w:rsidRPr="00F648AA">
              <w:rPr>
                <w:rFonts w:cs="Arial"/>
                <w:szCs w:val="18"/>
              </w:rPr>
              <w:t>ranked high (i.e</w:t>
            </w:r>
            <w:r>
              <w:rPr>
                <w:rFonts w:cs="Arial"/>
                <w:szCs w:val="18"/>
              </w:rPr>
              <w:t xml:space="preserve">.value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1C9A426C" w14:textId="77777777" w:rsidR="00AE1C15" w:rsidRPr="00A73D2C" w:rsidRDefault="00AE1C15" w:rsidP="009F7F8F">
            <w:pPr>
              <w:pStyle w:val="TAL"/>
              <w:rPr>
                <w:rFonts w:cs="Arial"/>
                <w:szCs w:val="18"/>
              </w:rPr>
            </w:pPr>
          </w:p>
        </w:tc>
      </w:tr>
      <w:tr w:rsidR="00AE1C15" w:rsidRPr="00950224" w14:paraId="62387E65"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58AA4E81" w14:textId="77777777" w:rsidR="00AE1C15" w:rsidRPr="00950224" w:rsidRDefault="00AE1C15" w:rsidP="009F7F8F">
            <w:pPr>
              <w:pStyle w:val="TAL"/>
              <w:rPr>
                <w:lang w:eastAsia="zh-CN"/>
              </w:rPr>
            </w:pPr>
            <w:r>
              <w:rPr>
                <w:lang w:eastAsia="zh-CN"/>
              </w:rPr>
              <w:t>percentileRank</w:t>
            </w:r>
          </w:p>
        </w:tc>
        <w:tc>
          <w:tcPr>
            <w:tcW w:w="1560" w:type="dxa"/>
            <w:tcBorders>
              <w:top w:val="single" w:sz="4" w:space="0" w:color="auto"/>
              <w:left w:val="single" w:sz="4" w:space="0" w:color="auto"/>
              <w:bottom w:val="single" w:sz="4" w:space="0" w:color="auto"/>
              <w:right w:val="single" w:sz="4" w:space="0" w:color="auto"/>
            </w:tcBorders>
            <w:hideMark/>
          </w:tcPr>
          <w:p w14:paraId="1892A0BA" w14:textId="77777777" w:rsidR="00AE1C15" w:rsidRPr="00950224" w:rsidRDefault="00AE1C15" w:rsidP="009F7F8F">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hideMark/>
          </w:tcPr>
          <w:p w14:paraId="4C2CCEB2" w14:textId="77777777" w:rsidR="00AE1C15" w:rsidRPr="00950224" w:rsidRDefault="00AE1C15" w:rsidP="009F7F8F">
            <w:pPr>
              <w:pStyle w:val="TAC"/>
            </w:pPr>
            <w:r w:rsidRPr="00950224">
              <w:t>C</w:t>
            </w:r>
          </w:p>
        </w:tc>
        <w:tc>
          <w:tcPr>
            <w:tcW w:w="1134" w:type="dxa"/>
            <w:tcBorders>
              <w:top w:val="single" w:sz="4" w:space="0" w:color="auto"/>
              <w:left w:val="single" w:sz="4" w:space="0" w:color="auto"/>
              <w:bottom w:val="single" w:sz="4" w:space="0" w:color="auto"/>
              <w:right w:val="single" w:sz="4" w:space="0" w:color="auto"/>
            </w:tcBorders>
            <w:hideMark/>
          </w:tcPr>
          <w:p w14:paraId="6E02554F" w14:textId="77777777" w:rsidR="00AE1C15" w:rsidRPr="00950224" w:rsidRDefault="00AE1C15" w:rsidP="009F7F8F">
            <w:pPr>
              <w:pStyle w:val="TAL"/>
            </w:pPr>
            <w:r w:rsidRPr="00950224">
              <w:t>0..1</w:t>
            </w:r>
          </w:p>
        </w:tc>
        <w:tc>
          <w:tcPr>
            <w:tcW w:w="2857" w:type="dxa"/>
            <w:tcBorders>
              <w:top w:val="single" w:sz="4" w:space="0" w:color="auto"/>
              <w:left w:val="single" w:sz="4" w:space="0" w:color="auto"/>
              <w:bottom w:val="single" w:sz="4" w:space="0" w:color="auto"/>
              <w:right w:val="single" w:sz="4" w:space="0" w:color="auto"/>
            </w:tcBorders>
            <w:hideMark/>
          </w:tcPr>
          <w:p w14:paraId="6A8F9EF3" w14:textId="347E4934" w:rsidR="00AE1C15" w:rsidRPr="00A73D2C" w:rsidRDefault="00AE1C15" w:rsidP="009F7F8F">
            <w:pPr>
              <w:pStyle w:val="TAL"/>
              <w:rPr>
                <w:rFonts w:cs="Arial"/>
                <w:szCs w:val="18"/>
              </w:rPr>
            </w:pPr>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r>
              <w:rPr>
                <w:rFonts w:eastAsia="Times New Roman" w:cs="Arial"/>
                <w:szCs w:val="18"/>
              </w:rPr>
              <w:t xml:space="preserve"> (NOTE 3).</w:t>
            </w:r>
          </w:p>
        </w:tc>
        <w:tc>
          <w:tcPr>
            <w:tcW w:w="1844" w:type="dxa"/>
            <w:tcBorders>
              <w:top w:val="single" w:sz="4" w:space="0" w:color="auto"/>
              <w:left w:val="single" w:sz="4" w:space="0" w:color="auto"/>
              <w:bottom w:val="single" w:sz="4" w:space="0" w:color="auto"/>
              <w:right w:val="single" w:sz="4" w:space="0" w:color="auto"/>
            </w:tcBorders>
          </w:tcPr>
          <w:p w14:paraId="22D1B5CF" w14:textId="77777777" w:rsidR="00AE1C15" w:rsidRPr="00A73D2C" w:rsidRDefault="00AE1C15" w:rsidP="009F7F8F">
            <w:pPr>
              <w:pStyle w:val="TAL"/>
              <w:rPr>
                <w:rFonts w:cs="Arial"/>
                <w:szCs w:val="18"/>
              </w:rPr>
            </w:pPr>
          </w:p>
        </w:tc>
      </w:tr>
      <w:tr w:rsidR="00AE1C15" w14:paraId="7C687AC9"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2C55CB60" w14:textId="77777777" w:rsidR="00AE1C15" w:rsidRDefault="00AE1C15" w:rsidP="009F7F8F">
            <w:pPr>
              <w:pStyle w:val="TAL"/>
              <w:rPr>
                <w:lang w:eastAsia="zh-CN"/>
              </w:rPr>
            </w:pPr>
            <w:r>
              <w:rPr>
                <w:lang w:eastAsia="zh-CN"/>
              </w:rPr>
              <w:t>ueRatio</w:t>
            </w:r>
          </w:p>
        </w:tc>
        <w:tc>
          <w:tcPr>
            <w:tcW w:w="1560" w:type="dxa"/>
            <w:tcBorders>
              <w:top w:val="single" w:sz="4" w:space="0" w:color="auto"/>
              <w:left w:val="single" w:sz="4" w:space="0" w:color="auto"/>
              <w:bottom w:val="single" w:sz="4" w:space="0" w:color="auto"/>
              <w:right w:val="single" w:sz="4" w:space="0" w:color="auto"/>
            </w:tcBorders>
            <w:hideMark/>
          </w:tcPr>
          <w:p w14:paraId="7267DDD1" w14:textId="77777777" w:rsidR="00AE1C15" w:rsidRDefault="00AE1C15" w:rsidP="009F7F8F">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hideMark/>
          </w:tcPr>
          <w:p w14:paraId="15B580C2" w14:textId="77777777" w:rsidR="00AE1C15"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F194041" w14:textId="77777777" w:rsidR="00AE1C15" w:rsidRPr="00A73D2C"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36C2FD24" w14:textId="77777777" w:rsidR="00AE1C15" w:rsidRPr="001179A0" w:rsidRDefault="00AE1C15" w:rsidP="009F7F8F">
            <w:pPr>
              <w:pStyle w:val="TAL"/>
              <w:rPr>
                <w:rFonts w:cs="Arial"/>
                <w:szCs w:val="18"/>
              </w:rPr>
            </w:pPr>
            <w:r w:rsidRPr="001179A0">
              <w:rPr>
                <w:rFonts w:cs="Arial"/>
                <w:szCs w:val="18"/>
              </w:rPr>
              <w:t>Contains the percentage of UEs with same analytics result in the group or among all UEs.</w:t>
            </w:r>
          </w:p>
          <w:p w14:paraId="71762DE9" w14:textId="77777777" w:rsidR="00AE1C15" w:rsidRPr="00A73D2C" w:rsidRDefault="00AE1C15" w:rsidP="009F7F8F">
            <w:pPr>
              <w:pStyle w:val="TAL"/>
              <w:rPr>
                <w:rFonts w:cs="Arial"/>
                <w:szCs w:val="18"/>
              </w:rPr>
            </w:pPr>
            <w:r w:rsidRPr="001179A0">
              <w:rPr>
                <w:rFonts w:cs="Arial"/>
                <w:szCs w:val="18"/>
              </w:rPr>
              <w:t>Shall be present if the analytics result applies for a group of UEs or any UE.</w:t>
            </w:r>
          </w:p>
        </w:tc>
        <w:tc>
          <w:tcPr>
            <w:tcW w:w="1844" w:type="dxa"/>
            <w:tcBorders>
              <w:top w:val="single" w:sz="4" w:space="0" w:color="auto"/>
              <w:left w:val="single" w:sz="4" w:space="0" w:color="auto"/>
              <w:bottom w:val="single" w:sz="4" w:space="0" w:color="auto"/>
              <w:right w:val="single" w:sz="4" w:space="0" w:color="auto"/>
            </w:tcBorders>
          </w:tcPr>
          <w:p w14:paraId="5DCC29B2" w14:textId="77777777" w:rsidR="00AE1C15" w:rsidRDefault="00AE1C15" w:rsidP="009F7F8F">
            <w:pPr>
              <w:pStyle w:val="TAL"/>
              <w:rPr>
                <w:rFonts w:cs="Arial"/>
                <w:szCs w:val="18"/>
              </w:rPr>
            </w:pPr>
          </w:p>
        </w:tc>
      </w:tr>
      <w:tr w:rsidR="00AE1C15" w14:paraId="0E86753D" w14:textId="77777777" w:rsidTr="009F7F8F">
        <w:trPr>
          <w:jc w:val="center"/>
        </w:trPr>
        <w:tc>
          <w:tcPr>
            <w:tcW w:w="1750" w:type="dxa"/>
            <w:tcBorders>
              <w:top w:val="single" w:sz="4" w:space="0" w:color="auto"/>
              <w:left w:val="single" w:sz="4" w:space="0" w:color="auto"/>
              <w:bottom w:val="single" w:sz="4" w:space="0" w:color="auto"/>
              <w:right w:val="single" w:sz="4" w:space="0" w:color="auto"/>
            </w:tcBorders>
            <w:hideMark/>
          </w:tcPr>
          <w:p w14:paraId="4F3B6B27" w14:textId="77777777" w:rsidR="00AE1C15" w:rsidRDefault="00AE1C15" w:rsidP="009F7F8F">
            <w:pPr>
              <w:pStyle w:val="TAL"/>
              <w:rPr>
                <w:lang w:eastAsia="zh-CN"/>
              </w:rPr>
            </w:pPr>
            <w:r>
              <w:rPr>
                <w:lang w:eastAsia="zh-CN"/>
              </w:rPr>
              <w:t>confidence</w:t>
            </w:r>
          </w:p>
        </w:tc>
        <w:tc>
          <w:tcPr>
            <w:tcW w:w="1560" w:type="dxa"/>
            <w:tcBorders>
              <w:top w:val="single" w:sz="4" w:space="0" w:color="auto"/>
              <w:left w:val="single" w:sz="4" w:space="0" w:color="auto"/>
              <w:bottom w:val="single" w:sz="4" w:space="0" w:color="auto"/>
              <w:right w:val="single" w:sz="4" w:space="0" w:color="auto"/>
            </w:tcBorders>
            <w:hideMark/>
          </w:tcPr>
          <w:p w14:paraId="358A9401" w14:textId="77777777" w:rsidR="00AE1C15" w:rsidRDefault="00AE1C15" w:rsidP="009F7F8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05CC63A" w14:textId="77777777" w:rsidR="00AE1C15" w:rsidRPr="008328EF" w:rsidRDefault="00AE1C15" w:rsidP="009F7F8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2D6D13" w14:textId="77777777" w:rsidR="00AE1C15" w:rsidRDefault="00AE1C15" w:rsidP="009F7F8F">
            <w:pPr>
              <w:pStyle w:val="TAL"/>
            </w:pPr>
            <w:r>
              <w:t>0..1</w:t>
            </w:r>
          </w:p>
        </w:tc>
        <w:tc>
          <w:tcPr>
            <w:tcW w:w="2857" w:type="dxa"/>
            <w:tcBorders>
              <w:top w:val="single" w:sz="4" w:space="0" w:color="auto"/>
              <w:left w:val="single" w:sz="4" w:space="0" w:color="auto"/>
              <w:bottom w:val="single" w:sz="4" w:space="0" w:color="auto"/>
              <w:right w:val="single" w:sz="4" w:space="0" w:color="auto"/>
            </w:tcBorders>
            <w:hideMark/>
          </w:tcPr>
          <w:p w14:paraId="43BE28C0" w14:textId="6BCB30EC" w:rsidR="00AE1C15" w:rsidRPr="008328EF" w:rsidRDefault="00AE1C15" w:rsidP="009F7F8F">
            <w:pPr>
              <w:pStyle w:val="TAL"/>
              <w:rPr>
                <w:rFonts w:cs="Arial"/>
                <w:szCs w:val="18"/>
              </w:rPr>
            </w:pPr>
            <w:r w:rsidRPr="008328EF">
              <w:rPr>
                <w:rFonts w:cs="Arial"/>
                <w:szCs w:val="18"/>
              </w:rPr>
              <w:t>Indicates the confidence of the prediction. (NOTE </w:t>
            </w:r>
            <w:r>
              <w:rPr>
                <w:rFonts w:cs="Arial"/>
                <w:szCs w:val="18"/>
              </w:rPr>
              <w:t>4</w:t>
            </w:r>
            <w:r w:rsidRPr="008328EF">
              <w:rPr>
                <w:rFonts w:cs="Arial"/>
                <w:szCs w:val="18"/>
              </w:rPr>
              <w:t>)</w:t>
            </w:r>
          </w:p>
          <w:p w14:paraId="712E2616" w14:textId="77777777" w:rsidR="00AE1C15" w:rsidRPr="008328EF" w:rsidRDefault="00AE1C15" w:rsidP="009F7F8F">
            <w:pPr>
              <w:pStyle w:val="TAL"/>
              <w:rPr>
                <w:rFonts w:cs="Arial"/>
                <w:szCs w:val="18"/>
              </w:rPr>
            </w:pPr>
            <w:r w:rsidRPr="008328EF">
              <w:rPr>
                <w:rFonts w:cs="Arial"/>
                <w:szCs w:val="18"/>
              </w:rPr>
              <w:t>Shall be present if the analytics result is a prediction.</w:t>
            </w:r>
          </w:p>
          <w:p w14:paraId="1278201E" w14:textId="77777777" w:rsidR="00AE1C15" w:rsidRDefault="00AE1C15" w:rsidP="009F7F8F">
            <w:pPr>
              <w:pStyle w:val="TAL"/>
              <w:rPr>
                <w:rFonts w:cs="Arial"/>
                <w:szCs w:val="18"/>
              </w:rPr>
            </w:pPr>
            <w:r>
              <w:rPr>
                <w:rFonts w:cs="Arial"/>
                <w:szCs w:val="18"/>
              </w:rPr>
              <w:t>Minimum = 0. Maximum = 100.</w:t>
            </w:r>
          </w:p>
        </w:tc>
        <w:tc>
          <w:tcPr>
            <w:tcW w:w="1844" w:type="dxa"/>
            <w:tcBorders>
              <w:top w:val="single" w:sz="4" w:space="0" w:color="auto"/>
              <w:left w:val="single" w:sz="4" w:space="0" w:color="auto"/>
              <w:bottom w:val="single" w:sz="4" w:space="0" w:color="auto"/>
              <w:right w:val="single" w:sz="4" w:space="0" w:color="auto"/>
            </w:tcBorders>
          </w:tcPr>
          <w:p w14:paraId="2574D7C5" w14:textId="77777777" w:rsidR="00AE1C15" w:rsidRDefault="00AE1C15" w:rsidP="009F7F8F">
            <w:pPr>
              <w:pStyle w:val="TAL"/>
              <w:rPr>
                <w:rFonts w:cs="Arial"/>
                <w:szCs w:val="18"/>
              </w:rPr>
            </w:pPr>
          </w:p>
        </w:tc>
      </w:tr>
      <w:tr w:rsidR="00AE1C15" w14:paraId="28DF9EBE" w14:textId="77777777" w:rsidTr="009F7F8F">
        <w:trPr>
          <w:jc w:val="center"/>
        </w:trPr>
        <w:tc>
          <w:tcPr>
            <w:tcW w:w="9570" w:type="dxa"/>
            <w:gridSpan w:val="6"/>
            <w:tcBorders>
              <w:top w:val="single" w:sz="4" w:space="0" w:color="auto"/>
              <w:left w:val="single" w:sz="4" w:space="0" w:color="auto"/>
              <w:bottom w:val="single" w:sz="4" w:space="0" w:color="auto"/>
              <w:right w:val="single" w:sz="4" w:space="0" w:color="auto"/>
            </w:tcBorders>
            <w:hideMark/>
          </w:tcPr>
          <w:p w14:paraId="574C6260" w14:textId="77777777" w:rsidR="00AE1C15" w:rsidRDefault="00AE1C15" w:rsidP="009F7F8F">
            <w:pPr>
              <w:pStyle w:val="TAN"/>
              <w:ind w:left="400" w:hanging="400"/>
            </w:pPr>
            <w:r>
              <w:lastRenderedPageBreak/>
              <w:t>NOTE 1:</w:t>
            </w:r>
            <w:r>
              <w:tab/>
              <w:t>O</w:t>
            </w:r>
            <w:r w:rsidRPr="009A2680">
              <w:t>ne of "</w:t>
            </w:r>
            <w:r>
              <w:t>ueLoc</w:t>
            </w:r>
            <w:r w:rsidRPr="009A2680">
              <w:t>"</w:t>
            </w:r>
            <w:r>
              <w:t xml:space="preserve"> attribute or </w:t>
            </w:r>
            <w:r w:rsidRPr="009A2680">
              <w:t>"</w:t>
            </w:r>
            <w:r>
              <w:t>snssai</w:t>
            </w:r>
            <w:r w:rsidRPr="009A2680">
              <w:t xml:space="preserve">" </w:t>
            </w:r>
            <w:r>
              <w:t xml:space="preserve">attribute </w:t>
            </w:r>
            <w:r w:rsidRPr="009A2680">
              <w:t>shall be provided.</w:t>
            </w:r>
          </w:p>
          <w:p w14:paraId="2866E613" w14:textId="2993D56A" w:rsidR="00AE1C15" w:rsidRDefault="00AE1C15" w:rsidP="009F7F8F">
            <w:pPr>
              <w:pStyle w:val="TAN"/>
              <w:ind w:left="400" w:hanging="400"/>
            </w:pPr>
            <w:r>
              <w:t>NOTE 2:</w:t>
            </w:r>
            <w:r>
              <w:tab/>
            </w:r>
            <w:del w:id="116" w:author="Maria Liang " w:date="2022-03-14T14:28:00Z">
              <w:r w:rsidDel="00C973D4">
                <w:delText>This parameter is only provided for target of analytics reporting set to single UE</w:delText>
              </w:r>
            </w:del>
            <w:ins w:id="117" w:author="Maria Liang " w:date="2022-03-21T10:41:00Z">
              <w:r w:rsidR="009D7344" w:rsidRPr="009D7344">
                <w:t>When Target of Analytics Reporting is a UE group ID or “Any UE” and a filter for Top-Heavy UEs, fixed, camper or traveller is included</w:t>
              </w:r>
            </w:ins>
            <w:ins w:id="118" w:author="Maria Liang " w:date="2022-03-21T10:42:00Z">
              <w:r w:rsidR="009D7344">
                <w:t xml:space="preserve"> in the subscription</w:t>
              </w:r>
            </w:ins>
            <w:ins w:id="119" w:author="Maria Liang " w:date="2022-03-21T10:41:00Z">
              <w:r w:rsidR="009D7344" w:rsidRPr="009D7344">
                <w:t>, the NWDAF will include the list of UEs matching the filter. This information element is not present when Target of Analytic Reporting is “Any UE and no filter for Top-Heavy UEs, fixed, camper or traveller is included</w:t>
              </w:r>
            </w:ins>
            <w:r w:rsidR="009D7344">
              <w:t>.</w:t>
            </w:r>
          </w:p>
          <w:p w14:paraId="0E9541A5" w14:textId="6D20B030" w:rsidR="00AE1C15" w:rsidRDefault="00AE1C15" w:rsidP="009F7F8F">
            <w:pPr>
              <w:pStyle w:val="TAN"/>
              <w:ind w:left="400" w:hanging="400"/>
            </w:pPr>
            <w:r>
              <w:t>NOTE 3:</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 xml:space="preserve">value only applicable to </w:t>
            </w:r>
            <w:r>
              <w:t>DISPERSION</w:t>
            </w:r>
            <w:r w:rsidRPr="00484A8D">
              <w:t xml:space="preserve"> event</w:t>
            </w:r>
            <w:r>
              <w:t xml:space="preserve"> is present in the subscription request, then only the corresponding attribute(s) shall be present.</w:t>
            </w:r>
          </w:p>
          <w:p w14:paraId="0F040926" w14:textId="1A14155B" w:rsidR="00AE1C15" w:rsidRDefault="00AE1C15" w:rsidP="009F7F8F">
            <w:pPr>
              <w:pStyle w:val="TAN"/>
              <w:ind w:left="400" w:hanging="400"/>
              <w:rPr>
                <w:rFonts w:cs="Arial"/>
                <w:szCs w:val="18"/>
              </w:rPr>
            </w:pPr>
            <w:r>
              <w:rPr>
                <w:rFonts w:cs="Arial"/>
              </w:rPr>
              <w:t>NOTE 4:</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p>
        </w:tc>
      </w:tr>
    </w:tbl>
    <w:p w14:paraId="2A8090F3" w14:textId="77777777" w:rsidR="00AE1C15" w:rsidRDefault="00AE1C15" w:rsidP="00AE1C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1F16" w14:textId="77777777" w:rsidR="009E4B98" w:rsidRDefault="009E4B98">
      <w:r>
        <w:separator/>
      </w:r>
    </w:p>
  </w:endnote>
  <w:endnote w:type="continuationSeparator" w:id="0">
    <w:p w14:paraId="44A1A002" w14:textId="77777777" w:rsidR="009E4B98" w:rsidRDefault="009E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A978" w14:textId="77777777" w:rsidR="009E4B98" w:rsidRDefault="009E4B98">
      <w:r>
        <w:separator/>
      </w:r>
    </w:p>
  </w:footnote>
  <w:footnote w:type="continuationSeparator" w:id="0">
    <w:p w14:paraId="6D9D171F" w14:textId="77777777" w:rsidR="009E4B98" w:rsidRDefault="009E4B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
    <w15:presenceInfo w15:providerId="None" w15:userId="Maria Liang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47DD2"/>
    <w:rsid w:val="00054F09"/>
    <w:rsid w:val="00055FEE"/>
    <w:rsid w:val="00057B28"/>
    <w:rsid w:val="000610A7"/>
    <w:rsid w:val="0006327A"/>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3B72"/>
    <w:rsid w:val="000C4005"/>
    <w:rsid w:val="000D4354"/>
    <w:rsid w:val="000D59D6"/>
    <w:rsid w:val="000D5FE2"/>
    <w:rsid w:val="000E2DAD"/>
    <w:rsid w:val="000E3F93"/>
    <w:rsid w:val="000E5B0F"/>
    <w:rsid w:val="000E5B31"/>
    <w:rsid w:val="000E6113"/>
    <w:rsid w:val="000E6463"/>
    <w:rsid w:val="000E721B"/>
    <w:rsid w:val="00105335"/>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43D0"/>
    <w:rsid w:val="002656C7"/>
    <w:rsid w:val="0027798A"/>
    <w:rsid w:val="00277D67"/>
    <w:rsid w:val="00282EA1"/>
    <w:rsid w:val="00283772"/>
    <w:rsid w:val="00285766"/>
    <w:rsid w:val="0029131A"/>
    <w:rsid w:val="002922C9"/>
    <w:rsid w:val="002966FB"/>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F4D3B"/>
    <w:rsid w:val="00612A35"/>
    <w:rsid w:val="00617D28"/>
    <w:rsid w:val="00621078"/>
    <w:rsid w:val="00621F83"/>
    <w:rsid w:val="00622A9C"/>
    <w:rsid w:val="0063063D"/>
    <w:rsid w:val="00632B6A"/>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CC5"/>
    <w:rsid w:val="006F494A"/>
    <w:rsid w:val="006F7963"/>
    <w:rsid w:val="007021E2"/>
    <w:rsid w:val="00704388"/>
    <w:rsid w:val="00707398"/>
    <w:rsid w:val="00716695"/>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C04FB"/>
    <w:rsid w:val="007C2918"/>
    <w:rsid w:val="007C2AC1"/>
    <w:rsid w:val="007C7042"/>
    <w:rsid w:val="007D3653"/>
    <w:rsid w:val="007D4150"/>
    <w:rsid w:val="007D5E48"/>
    <w:rsid w:val="007D6B61"/>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6C7A"/>
    <w:rsid w:val="0082777B"/>
    <w:rsid w:val="008328EF"/>
    <w:rsid w:val="00833D01"/>
    <w:rsid w:val="00833FC7"/>
    <w:rsid w:val="00835465"/>
    <w:rsid w:val="0083657B"/>
    <w:rsid w:val="008378E4"/>
    <w:rsid w:val="00840F1B"/>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7ABF"/>
    <w:rsid w:val="0090013F"/>
    <w:rsid w:val="00900A1A"/>
    <w:rsid w:val="00902340"/>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B98"/>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344BB"/>
    <w:rsid w:val="00E36B5F"/>
    <w:rsid w:val="00E4185D"/>
    <w:rsid w:val="00E42238"/>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19</Pages>
  <Words>7321</Words>
  <Characters>41735</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9</cp:revision>
  <cp:lastPrinted>1900-01-01T08:00:00Z</cp:lastPrinted>
  <dcterms:created xsi:type="dcterms:W3CDTF">2022-03-14T04:39:00Z</dcterms:created>
  <dcterms:modified xsi:type="dcterms:W3CDTF">2022-03-30T11:01:00Z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